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7CB416F1"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840622">
        <w:rPr>
          <w:rFonts w:cs="Arial"/>
          <w:b/>
          <w:sz w:val="24"/>
          <w:szCs w:val="24"/>
        </w:rPr>
        <w:t>5</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981CA3">
        <w:rPr>
          <w:rFonts w:cs="Arial"/>
          <w:b/>
          <w:sz w:val="24"/>
          <w:szCs w:val="24"/>
        </w:rPr>
        <w:t>22225</w:t>
      </w:r>
      <w:r w:rsidR="00A1290B">
        <w:rPr>
          <w:rFonts w:cs="Arial"/>
          <w:b/>
          <w:sz w:val="24"/>
          <w:szCs w:val="24"/>
        </w:rPr>
        <w:t>3</w:t>
      </w:r>
    </w:p>
    <w:p w14:paraId="32EC3181" w14:textId="6F826A57" w:rsidR="008B066E" w:rsidRDefault="00840622" w:rsidP="008B066E">
      <w:pPr>
        <w:pStyle w:val="CRCoverPage"/>
        <w:tabs>
          <w:tab w:val="right" w:pos="9639"/>
          <w:tab w:val="right" w:pos="13323"/>
        </w:tabs>
        <w:spacing w:after="0"/>
        <w:rPr>
          <w:rFonts w:cs="Arial"/>
          <w:b/>
          <w:sz w:val="24"/>
          <w:szCs w:val="24"/>
        </w:rPr>
      </w:pPr>
      <w:r>
        <w:rPr>
          <w:rFonts w:cs="Arial"/>
          <w:b/>
          <w:sz w:val="24"/>
          <w:szCs w:val="24"/>
        </w:rPr>
        <w:t>Feb</w:t>
      </w:r>
      <w:r w:rsidR="008B066E">
        <w:rPr>
          <w:rFonts w:cs="Arial"/>
          <w:b/>
          <w:sz w:val="24"/>
          <w:szCs w:val="24"/>
        </w:rPr>
        <w:t xml:space="preserve"> </w:t>
      </w:r>
      <w:r>
        <w:rPr>
          <w:rFonts w:cs="Arial"/>
          <w:b/>
          <w:sz w:val="24"/>
          <w:szCs w:val="24"/>
        </w:rPr>
        <w:t>21</w:t>
      </w:r>
      <w:r w:rsidR="008B066E">
        <w:rPr>
          <w:rFonts w:cs="Arial"/>
          <w:b/>
          <w:sz w:val="24"/>
          <w:szCs w:val="24"/>
        </w:rPr>
        <w:t xml:space="preserve"> – </w:t>
      </w:r>
      <w:r>
        <w:rPr>
          <w:rFonts w:cs="Arial"/>
          <w:b/>
          <w:sz w:val="24"/>
          <w:szCs w:val="24"/>
        </w:rPr>
        <w:t>Mar</w:t>
      </w:r>
      <w:r w:rsidR="00622BD0">
        <w:rPr>
          <w:rFonts w:asciiTheme="minorEastAsia" w:eastAsiaTheme="minorEastAsia" w:hAnsiTheme="minorEastAsia" w:cs="Arial"/>
          <w:b/>
          <w:sz w:val="24"/>
          <w:szCs w:val="24"/>
          <w:lang w:eastAsia="zh-CN"/>
        </w:rPr>
        <w:t xml:space="preserve"> </w:t>
      </w:r>
      <w:r>
        <w:rPr>
          <w:rFonts w:cs="Arial"/>
          <w:b/>
          <w:sz w:val="24"/>
          <w:szCs w:val="24"/>
        </w:rPr>
        <w:t>3</w:t>
      </w:r>
      <w:r w:rsidR="001B41B0">
        <w:rPr>
          <w:rFonts w:asciiTheme="minorEastAsia" w:eastAsiaTheme="minorEastAsia" w:hAnsiTheme="minorEastAsia" w:cs="Arial" w:hint="eastAsia"/>
          <w:b/>
          <w:sz w:val="24"/>
          <w:szCs w:val="24"/>
          <w:lang w:eastAsia="zh-CN"/>
        </w:rPr>
        <w:t>,</w:t>
      </w:r>
      <w:r w:rsidR="008B066E" w:rsidRPr="004A35D0">
        <w:rPr>
          <w:rFonts w:cs="Arial"/>
          <w:b/>
          <w:sz w:val="24"/>
          <w:szCs w:val="24"/>
        </w:rPr>
        <w:t xml:space="preserve"> 202</w:t>
      </w:r>
      <w:r w:rsidR="00513491">
        <w:rPr>
          <w:rFonts w:cs="Arial"/>
          <w:b/>
          <w:sz w:val="24"/>
          <w:szCs w:val="24"/>
        </w:rPr>
        <w:t>2</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734FED86"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A35FFE" w:rsidRPr="00A35FFE">
        <w:rPr>
          <w:rFonts w:cs="Arial" w:hint="cs"/>
          <w:sz w:val="24"/>
        </w:rPr>
        <w:t>(</w:t>
      </w:r>
      <w:bookmarkStart w:id="0" w:name="_Hlk95476806"/>
      <w:r w:rsidR="00A35FFE" w:rsidRPr="00A35FFE">
        <w:rPr>
          <w:rFonts w:cs="Arial"/>
          <w:sz w:val="24"/>
        </w:rPr>
        <w:t>TP for TS 38.425</w:t>
      </w:r>
      <w:bookmarkEnd w:id="0"/>
      <w:r w:rsidR="00A35FFE" w:rsidRPr="00A35FFE">
        <w:rPr>
          <w:rFonts w:cs="Arial"/>
          <w:sz w:val="24"/>
        </w:rPr>
        <w:t xml:space="preserve">) </w:t>
      </w:r>
      <w:r w:rsidR="00B951E3">
        <w:rPr>
          <w:rFonts w:cs="Arial"/>
          <w:sz w:val="24"/>
        </w:rPr>
        <w:t>Discussion on</w:t>
      </w:r>
      <w:r w:rsidR="00B82D36">
        <w:rPr>
          <w:rFonts w:cs="Arial"/>
          <w:sz w:val="24"/>
        </w:rPr>
        <w:t xml:space="preserve"> flow control for MBS</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0DAE2D4A"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8F5126">
        <w:rPr>
          <w:rFonts w:hint="eastAsia"/>
          <w:sz w:val="24"/>
          <w:lang w:eastAsia="zh-CN"/>
        </w:rPr>
        <w:t>2</w:t>
      </w:r>
      <w:r w:rsidR="00BC16D5">
        <w:rPr>
          <w:sz w:val="24"/>
          <w:lang w:eastAsia="zh-CN"/>
        </w:rPr>
        <w:t>.</w:t>
      </w:r>
      <w:r w:rsidR="00B6568C">
        <w:rPr>
          <w:sz w:val="24"/>
          <w:lang w:eastAsia="zh-CN"/>
        </w:rPr>
        <w:t>4</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291F34">
      <w:pPr>
        <w:pStyle w:val="1"/>
        <w:spacing w:before="0" w:after="120"/>
        <w:ind w:left="431" w:hanging="431"/>
      </w:pPr>
      <w:r w:rsidRPr="00727D3A">
        <w:t>Introduction</w:t>
      </w:r>
    </w:p>
    <w:p w14:paraId="7438CB64" w14:textId="10F33B9F" w:rsidR="00AC3629" w:rsidRPr="00185C7E" w:rsidRDefault="00B8232A" w:rsidP="00383092">
      <w:pPr>
        <w:spacing w:after="0"/>
        <w:rPr>
          <w:rFonts w:ascii="Times New Roman" w:hAnsi="Times New Roman"/>
          <w:sz w:val="21"/>
          <w:szCs w:val="21"/>
          <w:lang w:eastAsia="zh-CN"/>
        </w:rPr>
      </w:pPr>
      <w:r w:rsidRPr="00B2080D">
        <w:rPr>
          <w:rFonts w:ascii="Times New Roman" w:hAnsi="Times New Roman"/>
          <w:sz w:val="21"/>
          <w:szCs w:val="21"/>
          <w:lang w:eastAsia="zh-CN"/>
        </w:rPr>
        <w:t>T</w:t>
      </w:r>
      <w:r w:rsidRPr="00B2080D">
        <w:rPr>
          <w:rFonts w:ascii="Times New Roman" w:hAnsi="Times New Roman" w:hint="eastAsia"/>
          <w:sz w:val="21"/>
          <w:szCs w:val="21"/>
          <w:lang w:eastAsia="zh-CN"/>
        </w:rPr>
        <w:t>h</w:t>
      </w:r>
      <w:r w:rsidRPr="00B2080D">
        <w:rPr>
          <w:rFonts w:ascii="Times New Roman" w:hAnsi="Times New Roman"/>
          <w:sz w:val="21"/>
          <w:szCs w:val="21"/>
          <w:lang w:eastAsia="zh-CN"/>
        </w:rPr>
        <w:t>e topic of</w:t>
      </w:r>
      <w:r w:rsidR="00383092">
        <w:rPr>
          <w:rFonts w:ascii="Times New Roman" w:hAnsi="Times New Roman"/>
          <w:sz w:val="21"/>
          <w:szCs w:val="21"/>
          <w:lang w:eastAsia="zh-CN"/>
        </w:rPr>
        <w:t xml:space="preserve"> </w:t>
      </w:r>
      <w:r w:rsidR="00D72F4B">
        <w:rPr>
          <w:rFonts w:ascii="Times New Roman" w:hAnsi="Times New Roman"/>
          <w:sz w:val="21"/>
          <w:szCs w:val="21"/>
          <w:lang w:eastAsia="zh-CN"/>
        </w:rPr>
        <w:t>flow control</w:t>
      </w:r>
      <w:r w:rsidR="00383092">
        <w:rPr>
          <w:rFonts w:ascii="Times New Roman" w:hAnsi="Times New Roman"/>
          <w:sz w:val="21"/>
          <w:szCs w:val="21"/>
          <w:lang w:eastAsia="zh-CN"/>
        </w:rPr>
        <w:t xml:space="preserve"> </w:t>
      </w:r>
      <w:r w:rsidR="00185C7E">
        <w:rPr>
          <w:rFonts w:ascii="Times New Roman" w:hAnsi="Times New Roman"/>
          <w:sz w:val="21"/>
          <w:szCs w:val="21"/>
          <w:lang w:eastAsia="zh-CN"/>
        </w:rPr>
        <w:t xml:space="preserve">for MBS </w:t>
      </w:r>
      <w:r w:rsidR="00AC3629" w:rsidRPr="00B2080D">
        <w:rPr>
          <w:rFonts w:ascii="Times New Roman" w:hAnsi="Times New Roman"/>
          <w:sz w:val="21"/>
          <w:szCs w:val="21"/>
          <w:lang w:eastAsia="zh-CN"/>
        </w:rPr>
        <w:t>was discussed in RAN</w:t>
      </w:r>
      <w:r w:rsidR="00B2080D" w:rsidRPr="00B2080D">
        <w:rPr>
          <w:rFonts w:ascii="Times New Roman" w:hAnsi="Times New Roman"/>
          <w:sz w:val="21"/>
          <w:szCs w:val="21"/>
          <w:lang w:eastAsia="zh-CN"/>
        </w:rPr>
        <w:t>3</w:t>
      </w:r>
      <w:r w:rsidR="00AC3629" w:rsidRPr="00B2080D">
        <w:rPr>
          <w:rFonts w:ascii="Times New Roman" w:hAnsi="Times New Roman"/>
          <w:sz w:val="21"/>
          <w:szCs w:val="21"/>
          <w:lang w:eastAsia="zh-CN"/>
        </w:rPr>
        <w:t>#1</w:t>
      </w:r>
      <w:r w:rsidR="008A78D8" w:rsidRPr="00B2080D">
        <w:rPr>
          <w:rFonts w:ascii="Times New Roman" w:hAnsi="Times New Roman"/>
          <w:sz w:val="21"/>
          <w:szCs w:val="21"/>
          <w:lang w:eastAsia="zh-CN"/>
        </w:rPr>
        <w:t>1</w:t>
      </w:r>
      <w:r w:rsidR="00F97206">
        <w:rPr>
          <w:rFonts w:ascii="Times New Roman" w:hAnsi="Times New Roman"/>
          <w:sz w:val="21"/>
          <w:szCs w:val="21"/>
          <w:lang w:eastAsia="zh-CN"/>
        </w:rPr>
        <w:t>4bis-</w:t>
      </w:r>
      <w:r w:rsidR="00AC3629" w:rsidRPr="00B2080D">
        <w:rPr>
          <w:rFonts w:ascii="Times New Roman" w:hAnsi="Times New Roman"/>
          <w:sz w:val="21"/>
          <w:szCs w:val="21"/>
          <w:lang w:eastAsia="zh-CN"/>
        </w:rPr>
        <w:t>e</w:t>
      </w:r>
      <w:r w:rsidR="00185C7E">
        <w:rPr>
          <w:rFonts w:ascii="Times New Roman" w:hAnsi="Times New Roman"/>
          <w:sz w:val="21"/>
          <w:szCs w:val="21"/>
          <w:lang w:eastAsia="zh-CN"/>
        </w:rPr>
        <w:t xml:space="preserve">. </w:t>
      </w:r>
      <w:r w:rsidR="00AC3629" w:rsidRPr="00B2080D">
        <w:rPr>
          <w:rFonts w:ascii="Times New Roman" w:eastAsiaTheme="minorEastAsia" w:hAnsi="Times New Roman"/>
          <w:sz w:val="21"/>
          <w:szCs w:val="28"/>
          <w:lang w:eastAsia="zh-CN"/>
        </w:rPr>
        <w:t xml:space="preserve">In this contribution, we </w:t>
      </w:r>
      <w:r w:rsidR="00B7715C">
        <w:rPr>
          <w:rFonts w:ascii="Times New Roman" w:eastAsiaTheme="minorEastAsia" w:hAnsi="Times New Roman"/>
          <w:sz w:val="21"/>
          <w:szCs w:val="28"/>
          <w:lang w:eastAsia="zh-CN"/>
        </w:rPr>
        <w:t xml:space="preserve">will continue to provide </w:t>
      </w:r>
      <w:r w:rsidR="00AC3629" w:rsidRPr="00B2080D">
        <w:rPr>
          <w:rFonts w:ascii="Times New Roman" w:eastAsiaTheme="minorEastAsia" w:hAnsi="Times New Roman"/>
          <w:sz w:val="21"/>
          <w:szCs w:val="28"/>
          <w:lang w:eastAsia="zh-CN"/>
        </w:rPr>
        <w:t>our view</w:t>
      </w:r>
      <w:r w:rsidR="00A630A0" w:rsidRPr="00B2080D">
        <w:rPr>
          <w:rFonts w:ascii="Times New Roman" w:eastAsiaTheme="minorEastAsia" w:hAnsi="Times New Roman"/>
          <w:sz w:val="21"/>
          <w:szCs w:val="28"/>
          <w:lang w:eastAsia="zh-CN"/>
        </w:rPr>
        <w:t xml:space="preserve"> </w:t>
      </w:r>
      <w:r w:rsidR="00296C92" w:rsidRPr="00B2080D">
        <w:rPr>
          <w:rFonts w:ascii="Times New Roman" w:eastAsiaTheme="minorEastAsia" w:hAnsi="Times New Roman"/>
          <w:sz w:val="21"/>
          <w:szCs w:val="28"/>
          <w:lang w:eastAsia="zh-CN"/>
        </w:rPr>
        <w:t>on</w:t>
      </w:r>
      <w:r w:rsidR="00E736A1">
        <w:rPr>
          <w:rFonts w:ascii="Times New Roman" w:eastAsiaTheme="minorEastAsia" w:hAnsi="Times New Roman"/>
          <w:sz w:val="21"/>
          <w:szCs w:val="28"/>
          <w:lang w:eastAsia="zh-CN"/>
        </w:rPr>
        <w:t xml:space="preserve"> </w:t>
      </w:r>
      <w:r w:rsidR="00B7715C" w:rsidRPr="00B7715C">
        <w:rPr>
          <w:rFonts w:ascii="Times New Roman" w:eastAsiaTheme="minorEastAsia" w:hAnsi="Times New Roman"/>
          <w:sz w:val="21"/>
          <w:szCs w:val="28"/>
          <w:lang w:eastAsia="zh-CN"/>
        </w:rPr>
        <w:t>flow control for MBS</w:t>
      </w:r>
      <w:r w:rsidR="000366BB" w:rsidRPr="00B2080D">
        <w:rPr>
          <w:rFonts w:ascii="Times New Roman" w:eastAsiaTheme="minorEastAsia" w:hAnsi="Times New Roman"/>
          <w:sz w:val="21"/>
          <w:szCs w:val="28"/>
          <w:lang w:eastAsia="zh-CN"/>
        </w:rPr>
        <w:t>.</w:t>
      </w:r>
      <w:r w:rsidR="002F0FF4" w:rsidRPr="00B2080D">
        <w:rPr>
          <w:rFonts w:ascii="Times New Roman" w:eastAsiaTheme="minorEastAsia" w:hAnsi="Times New Roman"/>
          <w:sz w:val="21"/>
          <w:szCs w:val="28"/>
          <w:lang w:eastAsia="zh-CN"/>
        </w:rPr>
        <w:t xml:space="preserve"> </w:t>
      </w:r>
    </w:p>
    <w:p w14:paraId="0ED343EA" w14:textId="00EF3FAD" w:rsidR="00534F55" w:rsidRPr="00B7715C" w:rsidRDefault="004931AB" w:rsidP="00534F55">
      <w:pPr>
        <w:pStyle w:val="1"/>
        <w:spacing w:before="0" w:after="60"/>
        <w:ind w:left="431" w:hanging="431"/>
        <w:rPr>
          <w:sz w:val="32"/>
          <w:szCs w:val="32"/>
          <w:lang w:eastAsia="zh-CN"/>
        </w:rPr>
      </w:pPr>
      <w:r w:rsidRPr="00FF0DDD">
        <w:rPr>
          <w:szCs w:val="36"/>
          <w:lang w:eastAsia="zh-CN"/>
        </w:rPr>
        <w:t>D</w:t>
      </w:r>
      <w:r w:rsidRPr="00FF0DDD">
        <w:rPr>
          <w:rFonts w:hint="eastAsia"/>
          <w:szCs w:val="36"/>
          <w:lang w:eastAsia="zh-CN"/>
        </w:rPr>
        <w:t>iscussion</w:t>
      </w:r>
    </w:p>
    <w:p w14:paraId="45D8893C" w14:textId="5522C643" w:rsidR="00B96718" w:rsidRDefault="00CE6848" w:rsidP="00CE6848">
      <w:pPr>
        <w:pStyle w:val="2"/>
        <w:spacing w:before="0" w:after="120"/>
        <w:rPr>
          <w:sz w:val="28"/>
          <w:szCs w:val="18"/>
          <w:lang w:eastAsia="zh-CN"/>
        </w:rPr>
      </w:pPr>
      <w:r>
        <w:rPr>
          <w:sz w:val="28"/>
          <w:szCs w:val="18"/>
          <w:lang w:eastAsia="zh-CN"/>
        </w:rPr>
        <w:t xml:space="preserve">DL </w:t>
      </w:r>
      <w:r w:rsidR="009811B8" w:rsidRPr="00371955">
        <w:rPr>
          <w:sz w:val="28"/>
          <w:szCs w:val="18"/>
          <w:lang w:eastAsia="zh-CN"/>
        </w:rPr>
        <w:t xml:space="preserve">Flow control for </w:t>
      </w:r>
      <w:r w:rsidR="00DD03EC">
        <w:rPr>
          <w:sz w:val="28"/>
          <w:szCs w:val="18"/>
          <w:lang w:eastAsia="zh-CN"/>
        </w:rPr>
        <w:t>BC and MC</w:t>
      </w:r>
      <w:r w:rsidR="009811B8" w:rsidRPr="00371955">
        <w:rPr>
          <w:sz w:val="28"/>
          <w:szCs w:val="18"/>
          <w:lang w:eastAsia="zh-CN"/>
        </w:rPr>
        <w:t xml:space="preserve"> </w:t>
      </w:r>
    </w:p>
    <w:p w14:paraId="11FE52CD" w14:textId="1C219423" w:rsidR="00BC4003" w:rsidRDefault="00360247" w:rsidP="00311A15">
      <w:pPr>
        <w:spacing w:after="60"/>
        <w:rPr>
          <w:rFonts w:ascii="Times New Roman" w:hAnsi="Times New Roman"/>
          <w:sz w:val="21"/>
          <w:szCs w:val="21"/>
          <w:lang w:eastAsia="zh-CN"/>
        </w:rPr>
      </w:pPr>
      <w:r>
        <w:rPr>
          <w:rFonts w:ascii="Times New Roman" w:hAnsi="Times New Roman"/>
          <w:sz w:val="21"/>
          <w:szCs w:val="21"/>
          <w:lang w:eastAsia="zh-CN"/>
        </w:rPr>
        <w:t>For broadcast</w:t>
      </w:r>
      <w:r w:rsidR="00CE6848">
        <w:rPr>
          <w:rFonts w:ascii="Times New Roman" w:hAnsi="Times New Roman"/>
          <w:sz w:val="21"/>
          <w:szCs w:val="21"/>
          <w:lang w:eastAsia="zh-CN"/>
        </w:rPr>
        <w:t xml:space="preserve">, we reach the conclusion </w:t>
      </w:r>
      <w:r w:rsidR="00697FD6">
        <w:rPr>
          <w:rFonts w:ascii="Times New Roman" w:hAnsi="Times New Roman"/>
          <w:sz w:val="21"/>
          <w:szCs w:val="21"/>
          <w:lang w:eastAsia="zh-CN"/>
        </w:rPr>
        <w:t xml:space="preserve">in </w:t>
      </w:r>
      <w:r w:rsidR="00851B00">
        <w:rPr>
          <w:rFonts w:ascii="Times New Roman" w:hAnsi="Times New Roman"/>
          <w:sz w:val="21"/>
          <w:szCs w:val="21"/>
          <w:lang w:eastAsia="zh-CN"/>
        </w:rPr>
        <w:t>previous</w:t>
      </w:r>
      <w:r w:rsidR="00697FD6">
        <w:rPr>
          <w:rFonts w:ascii="Times New Roman" w:hAnsi="Times New Roman"/>
          <w:sz w:val="21"/>
          <w:szCs w:val="21"/>
          <w:lang w:eastAsia="zh-CN"/>
        </w:rPr>
        <w:t xml:space="preserve"> meeting </w:t>
      </w:r>
      <w:r w:rsidR="00CE6848">
        <w:rPr>
          <w:rFonts w:ascii="Times New Roman" w:hAnsi="Times New Roman"/>
          <w:sz w:val="21"/>
          <w:szCs w:val="21"/>
          <w:lang w:eastAsia="zh-CN"/>
        </w:rPr>
        <w:t xml:space="preserve">that </w:t>
      </w:r>
      <w:r w:rsidR="00BC4003">
        <w:rPr>
          <w:rFonts w:ascii="Times New Roman" w:hAnsi="Times New Roman"/>
          <w:sz w:val="21"/>
          <w:szCs w:val="21"/>
          <w:lang w:eastAsia="zh-CN"/>
        </w:rPr>
        <w:t xml:space="preserve">no addition protocol element required to be specified in </w:t>
      </w:r>
      <w:r w:rsidR="00BC4003" w:rsidRPr="00BC4003">
        <w:rPr>
          <w:rFonts w:ascii="Times New Roman" w:hAnsi="Times New Roman"/>
          <w:sz w:val="21"/>
          <w:szCs w:val="21"/>
          <w:lang w:eastAsia="zh-CN"/>
        </w:rPr>
        <w:t>TS 38.425 for support of BC MBS NR</w:t>
      </w:r>
      <w:r w:rsidR="00BC4003">
        <w:rPr>
          <w:rFonts w:ascii="Times New Roman" w:hAnsi="Times New Roman"/>
          <w:sz w:val="21"/>
          <w:szCs w:val="21"/>
          <w:lang w:eastAsia="zh-CN"/>
        </w:rPr>
        <w:t>.</w:t>
      </w:r>
      <w:r w:rsidR="007A2F5D">
        <w:rPr>
          <w:rFonts w:ascii="Times New Roman" w:hAnsi="Times New Roman"/>
          <w:sz w:val="21"/>
          <w:szCs w:val="21"/>
          <w:lang w:eastAsia="zh-CN"/>
        </w:rPr>
        <w:t xml:space="preserve"> </w:t>
      </w:r>
      <w:r w:rsidR="00697FD6">
        <w:rPr>
          <w:rFonts w:ascii="Times New Roman" w:hAnsi="Times New Roman"/>
          <w:sz w:val="21"/>
          <w:szCs w:val="21"/>
          <w:lang w:eastAsia="zh-CN"/>
        </w:rPr>
        <w:t xml:space="preserve">The DL flow control for broadcast </w:t>
      </w:r>
      <w:r w:rsidR="007A2F5D">
        <w:rPr>
          <w:rFonts w:ascii="Times New Roman" w:hAnsi="Times New Roman"/>
          <w:sz w:val="21"/>
          <w:szCs w:val="21"/>
          <w:lang w:eastAsia="zh-CN"/>
        </w:rPr>
        <w:t xml:space="preserve">can </w:t>
      </w:r>
      <w:r w:rsidR="007F7326">
        <w:rPr>
          <w:rFonts w:ascii="Times New Roman" w:hAnsi="Times New Roman"/>
          <w:sz w:val="21"/>
          <w:szCs w:val="21"/>
          <w:lang w:eastAsia="zh-CN"/>
        </w:rPr>
        <w:t>reuse legacy DDDS</w:t>
      </w:r>
      <w:r w:rsidR="009D20C7">
        <w:rPr>
          <w:rFonts w:ascii="Times New Roman" w:hAnsi="Times New Roman"/>
          <w:sz w:val="21"/>
          <w:szCs w:val="21"/>
          <w:lang w:eastAsia="zh-CN"/>
        </w:rPr>
        <w:t xml:space="preserve"> frame</w:t>
      </w:r>
      <w:r w:rsidR="007F7326">
        <w:rPr>
          <w:rFonts w:ascii="Times New Roman" w:hAnsi="Times New Roman"/>
          <w:sz w:val="21"/>
          <w:szCs w:val="21"/>
          <w:lang w:eastAsia="zh-CN"/>
        </w:rPr>
        <w:t>.</w:t>
      </w:r>
      <w:r w:rsidR="007A2F5D">
        <w:rPr>
          <w:rFonts w:ascii="Times New Roman" w:hAnsi="Times New Roman"/>
          <w:sz w:val="21"/>
          <w:szCs w:val="21"/>
          <w:lang w:eastAsia="zh-CN"/>
        </w:rPr>
        <w:t xml:space="preserve"> </w:t>
      </w:r>
      <w:r w:rsidR="001B1732">
        <w:rPr>
          <w:rFonts w:ascii="Times New Roman" w:hAnsi="Times New Roman"/>
          <w:sz w:val="21"/>
          <w:szCs w:val="21"/>
          <w:lang w:eastAsia="zh-CN"/>
        </w:rPr>
        <w:t>Based on the basic consensus,</w:t>
      </w:r>
      <w:r w:rsidR="007D3643">
        <w:rPr>
          <w:rFonts w:ascii="Times New Roman" w:hAnsi="Times New Roman"/>
          <w:sz w:val="21"/>
          <w:szCs w:val="21"/>
          <w:lang w:eastAsia="zh-CN"/>
        </w:rPr>
        <w:t xml:space="preserve"> </w:t>
      </w:r>
      <w:r w:rsidR="007D3643" w:rsidRPr="007D3643">
        <w:rPr>
          <w:rFonts w:ascii="Times New Roman" w:hAnsi="Times New Roman"/>
          <w:sz w:val="21"/>
          <w:szCs w:val="21"/>
          <w:lang w:eastAsia="zh-CN"/>
        </w:rPr>
        <w:t>broadcast service</w:t>
      </w:r>
      <w:r w:rsidR="007D3643">
        <w:rPr>
          <w:rFonts w:ascii="Times New Roman" w:hAnsi="Times New Roman"/>
          <w:sz w:val="21"/>
          <w:szCs w:val="21"/>
          <w:lang w:eastAsia="zh-CN"/>
        </w:rPr>
        <w:t xml:space="preserve"> only supports RLC UM mode.</w:t>
      </w:r>
      <w:r w:rsidR="008C1BFA">
        <w:rPr>
          <w:rFonts w:ascii="Times New Roman" w:hAnsi="Times New Roman"/>
          <w:sz w:val="21"/>
          <w:szCs w:val="21"/>
          <w:lang w:eastAsia="zh-CN"/>
        </w:rPr>
        <w:t xml:space="preserve"> </w:t>
      </w:r>
      <w:r w:rsidR="00BA7E92">
        <w:rPr>
          <w:rFonts w:ascii="Times New Roman" w:hAnsi="Times New Roman"/>
          <w:sz w:val="21"/>
          <w:szCs w:val="21"/>
          <w:lang w:eastAsia="zh-CN"/>
        </w:rPr>
        <w:t xml:space="preserve">For providing the feedback to control the </w:t>
      </w:r>
      <w:r w:rsidR="00507276">
        <w:rPr>
          <w:rFonts w:ascii="Times New Roman" w:hAnsi="Times New Roman"/>
          <w:sz w:val="21"/>
          <w:szCs w:val="21"/>
          <w:lang w:eastAsia="zh-CN"/>
        </w:rPr>
        <w:t xml:space="preserve">transmission of </w:t>
      </w:r>
      <w:r w:rsidR="00BA7E92">
        <w:rPr>
          <w:rFonts w:ascii="Times New Roman" w:hAnsi="Times New Roman"/>
          <w:sz w:val="21"/>
          <w:szCs w:val="21"/>
          <w:lang w:eastAsia="zh-CN"/>
        </w:rPr>
        <w:t xml:space="preserve">DL </w:t>
      </w:r>
      <w:r w:rsidR="00507276">
        <w:rPr>
          <w:rFonts w:ascii="Times New Roman" w:hAnsi="Times New Roman"/>
          <w:sz w:val="21"/>
          <w:szCs w:val="21"/>
          <w:lang w:eastAsia="zh-CN"/>
        </w:rPr>
        <w:t>user data</w:t>
      </w:r>
      <w:r w:rsidR="00BA7E92">
        <w:rPr>
          <w:rFonts w:ascii="Times New Roman" w:hAnsi="Times New Roman"/>
          <w:sz w:val="21"/>
          <w:szCs w:val="21"/>
          <w:lang w:eastAsia="zh-CN"/>
        </w:rPr>
        <w:t xml:space="preserve">, </w:t>
      </w:r>
      <w:r w:rsidR="008C1BFA" w:rsidRPr="008C1BFA">
        <w:rPr>
          <w:rFonts w:ascii="Times New Roman" w:hAnsi="Times New Roman"/>
          <w:sz w:val="21"/>
          <w:szCs w:val="21"/>
          <w:lang w:eastAsia="zh-CN"/>
        </w:rPr>
        <w:t xml:space="preserve">DU informs CU the “Highest </w:t>
      </w:r>
      <w:r w:rsidR="007C23A2">
        <w:rPr>
          <w:rFonts w:ascii="Times New Roman" w:hAnsi="Times New Roman"/>
          <w:sz w:val="21"/>
          <w:szCs w:val="21"/>
          <w:lang w:eastAsia="zh-CN"/>
        </w:rPr>
        <w:t>t</w:t>
      </w:r>
      <w:r w:rsidR="008C1BFA" w:rsidRPr="008C1BFA">
        <w:rPr>
          <w:rFonts w:ascii="Times New Roman" w:hAnsi="Times New Roman"/>
          <w:sz w:val="21"/>
          <w:szCs w:val="21"/>
          <w:lang w:eastAsia="zh-CN"/>
        </w:rPr>
        <w:t xml:space="preserve">ransmitted NR PDCP </w:t>
      </w:r>
      <w:r w:rsidR="007C23A2">
        <w:rPr>
          <w:rFonts w:ascii="Times New Roman" w:hAnsi="Times New Roman"/>
          <w:sz w:val="21"/>
          <w:szCs w:val="21"/>
          <w:lang w:eastAsia="zh-CN"/>
        </w:rPr>
        <w:t>S</w:t>
      </w:r>
      <w:r w:rsidR="008C1BFA" w:rsidRPr="008C1BFA">
        <w:rPr>
          <w:rFonts w:ascii="Times New Roman" w:hAnsi="Times New Roman"/>
          <w:sz w:val="21"/>
          <w:szCs w:val="21"/>
          <w:lang w:eastAsia="zh-CN"/>
        </w:rPr>
        <w:t xml:space="preserve">equence </w:t>
      </w:r>
      <w:r w:rsidR="007C23A2">
        <w:rPr>
          <w:rFonts w:ascii="Times New Roman" w:hAnsi="Times New Roman"/>
          <w:sz w:val="21"/>
          <w:szCs w:val="21"/>
          <w:lang w:eastAsia="zh-CN"/>
        </w:rPr>
        <w:t>N</w:t>
      </w:r>
      <w:r w:rsidR="008C1BFA" w:rsidRPr="008C1BFA">
        <w:rPr>
          <w:rFonts w:ascii="Times New Roman" w:hAnsi="Times New Roman"/>
          <w:sz w:val="21"/>
          <w:szCs w:val="21"/>
          <w:lang w:eastAsia="zh-CN"/>
        </w:rPr>
        <w:t>umber” of the MRB</w:t>
      </w:r>
      <w:r w:rsidR="00C0011B">
        <w:rPr>
          <w:rFonts w:ascii="Times New Roman" w:hAnsi="Times New Roman"/>
          <w:sz w:val="21"/>
          <w:szCs w:val="21"/>
          <w:lang w:eastAsia="zh-CN"/>
        </w:rPr>
        <w:t>. After CU received the</w:t>
      </w:r>
      <w:r w:rsidR="003429F4">
        <w:rPr>
          <w:rFonts w:ascii="Times New Roman" w:hAnsi="Times New Roman"/>
          <w:sz w:val="21"/>
          <w:szCs w:val="21"/>
          <w:lang w:eastAsia="zh-CN"/>
        </w:rPr>
        <w:t xml:space="preserve"> DDDS frame, DU</w:t>
      </w:r>
      <w:r w:rsidR="00C0011B" w:rsidRPr="00C0011B">
        <w:rPr>
          <w:rFonts w:ascii="Times New Roman" w:hAnsi="Times New Roman"/>
          <w:sz w:val="21"/>
          <w:szCs w:val="21"/>
          <w:lang w:eastAsia="zh-CN"/>
        </w:rPr>
        <w:t xml:space="preserve"> removes the respective NR PDCP PDUs after transmitting to lower layers</w:t>
      </w:r>
      <w:r w:rsidR="008C1BFA" w:rsidRPr="008C1BFA">
        <w:rPr>
          <w:rFonts w:ascii="Times New Roman" w:hAnsi="Times New Roman"/>
          <w:sz w:val="21"/>
          <w:szCs w:val="21"/>
          <w:lang w:eastAsia="zh-CN"/>
        </w:rPr>
        <w:t>.</w:t>
      </w:r>
      <w:r w:rsidR="00C0011B">
        <w:rPr>
          <w:rFonts w:ascii="Times New Roman" w:hAnsi="Times New Roman"/>
          <w:sz w:val="21"/>
          <w:szCs w:val="21"/>
          <w:lang w:eastAsia="zh-CN"/>
        </w:rPr>
        <w:t xml:space="preserve"> </w:t>
      </w:r>
      <w:r w:rsidR="005F42A9">
        <w:rPr>
          <w:rFonts w:ascii="Times New Roman" w:hAnsi="Times New Roman"/>
          <w:sz w:val="21"/>
          <w:szCs w:val="21"/>
          <w:lang w:eastAsia="zh-CN"/>
        </w:rPr>
        <w:t xml:space="preserve">With the possibility </w:t>
      </w:r>
      <w:r w:rsidR="00C0011B">
        <w:rPr>
          <w:rFonts w:ascii="Times New Roman" w:hAnsi="Times New Roman"/>
          <w:sz w:val="21"/>
          <w:szCs w:val="21"/>
          <w:lang w:eastAsia="zh-CN"/>
        </w:rPr>
        <w:t xml:space="preserve">that </w:t>
      </w:r>
      <w:r w:rsidR="004E581C">
        <w:rPr>
          <w:rFonts w:ascii="Times New Roman" w:hAnsi="Times New Roman"/>
          <w:sz w:val="21"/>
          <w:szCs w:val="21"/>
          <w:lang w:eastAsia="zh-CN"/>
        </w:rPr>
        <w:t>considerable</w:t>
      </w:r>
      <w:r w:rsidR="00C0011B">
        <w:rPr>
          <w:rFonts w:ascii="Times New Roman" w:hAnsi="Times New Roman"/>
          <w:sz w:val="21"/>
          <w:szCs w:val="21"/>
          <w:lang w:eastAsia="zh-CN"/>
        </w:rPr>
        <w:t xml:space="preserve"> UEs </w:t>
      </w:r>
      <w:r w:rsidR="003429F4">
        <w:rPr>
          <w:rFonts w:ascii="Times New Roman" w:hAnsi="Times New Roman"/>
          <w:sz w:val="21"/>
          <w:szCs w:val="21"/>
          <w:lang w:eastAsia="zh-CN"/>
        </w:rPr>
        <w:t xml:space="preserve">are </w:t>
      </w:r>
      <w:r w:rsidR="004E581C">
        <w:rPr>
          <w:rFonts w:ascii="Times New Roman" w:hAnsi="Times New Roman"/>
          <w:sz w:val="21"/>
          <w:szCs w:val="21"/>
          <w:lang w:eastAsia="zh-CN"/>
        </w:rPr>
        <w:t>se</w:t>
      </w:r>
      <w:r w:rsidR="00AE403D">
        <w:rPr>
          <w:rFonts w:ascii="Times New Roman" w:hAnsi="Times New Roman"/>
          <w:sz w:val="21"/>
          <w:szCs w:val="21"/>
          <w:lang w:eastAsia="zh-CN"/>
        </w:rPr>
        <w:t>rv</w:t>
      </w:r>
      <w:r w:rsidR="004E581C">
        <w:rPr>
          <w:rFonts w:ascii="Times New Roman" w:hAnsi="Times New Roman"/>
          <w:sz w:val="21"/>
          <w:szCs w:val="21"/>
          <w:lang w:eastAsia="zh-CN"/>
        </w:rPr>
        <w:t xml:space="preserve">ing under </w:t>
      </w:r>
      <w:r w:rsidR="00AE403D">
        <w:rPr>
          <w:rFonts w:ascii="Times New Roman" w:hAnsi="Times New Roman"/>
          <w:sz w:val="21"/>
          <w:szCs w:val="21"/>
          <w:lang w:eastAsia="zh-CN"/>
        </w:rPr>
        <w:t xml:space="preserve">one DU or one cell, </w:t>
      </w:r>
      <w:r w:rsidR="00A96942" w:rsidRPr="008C1BFA">
        <w:rPr>
          <w:rFonts w:ascii="Times New Roman" w:hAnsi="Times New Roman"/>
          <w:sz w:val="21"/>
          <w:szCs w:val="21"/>
          <w:lang w:eastAsia="zh-CN"/>
        </w:rPr>
        <w:t>“Highest Transmitted NR PDCP PDU sequence number”</w:t>
      </w:r>
      <w:r w:rsidR="00A96942">
        <w:rPr>
          <w:rFonts w:ascii="Times New Roman" w:hAnsi="Times New Roman"/>
          <w:sz w:val="21"/>
          <w:szCs w:val="21"/>
          <w:lang w:eastAsia="zh-CN"/>
        </w:rPr>
        <w:t xml:space="preserve"> </w:t>
      </w:r>
      <w:r w:rsidR="007C23A2">
        <w:rPr>
          <w:rFonts w:ascii="Times New Roman" w:hAnsi="Times New Roman"/>
          <w:sz w:val="21"/>
          <w:szCs w:val="21"/>
          <w:lang w:eastAsia="zh-CN"/>
        </w:rPr>
        <w:t>is</w:t>
      </w:r>
      <w:r w:rsidR="00507276">
        <w:rPr>
          <w:rFonts w:ascii="Times New Roman" w:hAnsi="Times New Roman"/>
          <w:sz w:val="21"/>
          <w:szCs w:val="21"/>
          <w:lang w:eastAsia="zh-CN"/>
        </w:rPr>
        <w:t xml:space="preserve"> chosen among</w:t>
      </w:r>
      <w:r w:rsidR="00A96942">
        <w:rPr>
          <w:rFonts w:ascii="Times New Roman" w:hAnsi="Times New Roman"/>
          <w:sz w:val="21"/>
          <w:szCs w:val="21"/>
          <w:lang w:eastAsia="zh-CN"/>
        </w:rPr>
        <w:t xml:space="preserve"> the </w:t>
      </w:r>
      <w:r w:rsidR="007B65FC">
        <w:rPr>
          <w:rFonts w:ascii="Times New Roman" w:hAnsi="Times New Roman"/>
          <w:sz w:val="21"/>
          <w:szCs w:val="21"/>
          <w:lang w:eastAsia="zh-CN"/>
        </w:rPr>
        <w:t xml:space="preserve">smallest number of the </w:t>
      </w:r>
      <w:r w:rsidR="00CF3091">
        <w:rPr>
          <w:rFonts w:ascii="Times New Roman" w:hAnsi="Times New Roman"/>
          <w:sz w:val="21"/>
          <w:szCs w:val="21"/>
          <w:lang w:eastAsia="zh-CN"/>
        </w:rPr>
        <w:t>sequence number</w:t>
      </w:r>
      <w:r w:rsidR="00507276">
        <w:rPr>
          <w:rFonts w:ascii="Times New Roman" w:hAnsi="Times New Roman"/>
          <w:sz w:val="21"/>
          <w:szCs w:val="21"/>
          <w:lang w:eastAsia="zh-CN"/>
        </w:rPr>
        <w:t>s</w:t>
      </w:r>
      <w:r w:rsidR="00CF3091">
        <w:rPr>
          <w:rFonts w:ascii="Times New Roman" w:hAnsi="Times New Roman"/>
          <w:sz w:val="21"/>
          <w:szCs w:val="21"/>
          <w:lang w:eastAsia="zh-CN"/>
        </w:rPr>
        <w:t xml:space="preserve"> within the </w:t>
      </w:r>
      <w:r w:rsidR="007B65FC">
        <w:rPr>
          <w:rFonts w:ascii="Times New Roman" w:hAnsi="Times New Roman"/>
          <w:sz w:val="21"/>
          <w:szCs w:val="21"/>
          <w:lang w:eastAsia="zh-CN"/>
        </w:rPr>
        <w:t>cell</w:t>
      </w:r>
      <w:r w:rsidR="00595514">
        <w:rPr>
          <w:rFonts w:ascii="Times New Roman" w:hAnsi="Times New Roman"/>
          <w:sz w:val="21"/>
          <w:szCs w:val="21"/>
          <w:lang w:eastAsia="zh-CN"/>
        </w:rPr>
        <w:t xml:space="preserve"> or the</w:t>
      </w:r>
      <w:r w:rsidR="007B65FC">
        <w:rPr>
          <w:rFonts w:ascii="Times New Roman" w:hAnsi="Times New Roman"/>
          <w:sz w:val="21"/>
          <w:szCs w:val="21"/>
          <w:lang w:eastAsia="zh-CN"/>
        </w:rPr>
        <w:t xml:space="preserve"> DU.</w:t>
      </w:r>
      <w:r w:rsidR="004E581C">
        <w:rPr>
          <w:rFonts w:ascii="Times New Roman" w:hAnsi="Times New Roman"/>
          <w:sz w:val="21"/>
          <w:szCs w:val="21"/>
          <w:lang w:eastAsia="zh-CN"/>
        </w:rPr>
        <w:t xml:space="preserve"> Therefore, we reckon the flow control </w:t>
      </w:r>
      <w:r w:rsidR="00D46209">
        <w:rPr>
          <w:rFonts w:ascii="Times New Roman" w:hAnsi="Times New Roman"/>
          <w:sz w:val="21"/>
          <w:szCs w:val="21"/>
          <w:lang w:eastAsia="zh-CN"/>
        </w:rPr>
        <w:t xml:space="preserve">for broadcast </w:t>
      </w:r>
      <w:r w:rsidR="004E581C">
        <w:rPr>
          <w:rFonts w:ascii="Times New Roman" w:hAnsi="Times New Roman"/>
          <w:sz w:val="21"/>
          <w:szCs w:val="21"/>
          <w:lang w:eastAsia="zh-CN"/>
        </w:rPr>
        <w:t>is reported in a cell level or a DU level.</w:t>
      </w:r>
    </w:p>
    <w:p w14:paraId="3752E3DE" w14:textId="52E345D3" w:rsidR="00EF3A5B" w:rsidRDefault="008C1BFA" w:rsidP="009555F3">
      <w:pPr>
        <w:spacing w:after="60"/>
        <w:rPr>
          <w:rFonts w:ascii="Times New Roman" w:hAnsi="Times New Roman"/>
          <w:sz w:val="21"/>
          <w:szCs w:val="21"/>
          <w:lang w:eastAsia="zh-CN"/>
        </w:rPr>
      </w:pPr>
      <w:r w:rsidRPr="008C1BFA">
        <w:rPr>
          <w:rFonts w:ascii="Times New Roman" w:hAnsi="Times New Roman"/>
          <w:sz w:val="21"/>
          <w:szCs w:val="21"/>
          <w:lang w:eastAsia="zh-CN"/>
        </w:rPr>
        <w:t>For multicast,</w:t>
      </w:r>
      <w:r w:rsidR="009D20C7">
        <w:rPr>
          <w:rFonts w:ascii="Times New Roman" w:hAnsi="Times New Roman"/>
          <w:sz w:val="21"/>
          <w:szCs w:val="21"/>
          <w:lang w:eastAsia="zh-CN"/>
        </w:rPr>
        <w:t xml:space="preserve"> t</w:t>
      </w:r>
      <w:r w:rsidR="00CE6848" w:rsidRPr="00CE6848">
        <w:rPr>
          <w:rFonts w:ascii="Times New Roman" w:hAnsi="Times New Roman"/>
          <w:sz w:val="21"/>
          <w:szCs w:val="21"/>
          <w:lang w:eastAsia="zh-CN"/>
        </w:rPr>
        <w:t xml:space="preserve">wo types of delivery method are supported in </w:t>
      </w:r>
      <w:r w:rsidR="00263788">
        <w:rPr>
          <w:rFonts w:ascii="Times New Roman" w:hAnsi="Times New Roman"/>
          <w:sz w:val="21"/>
          <w:szCs w:val="21"/>
          <w:lang w:eastAsia="zh-CN"/>
        </w:rPr>
        <w:t>multicast service</w:t>
      </w:r>
      <w:r w:rsidR="00CE6848" w:rsidRPr="00CE6848">
        <w:rPr>
          <w:rFonts w:ascii="Times New Roman" w:hAnsi="Times New Roman"/>
          <w:sz w:val="21"/>
          <w:szCs w:val="21"/>
          <w:lang w:eastAsia="zh-CN"/>
        </w:rPr>
        <w:t>, i.e., PTP and PTM.</w:t>
      </w:r>
      <w:r w:rsidR="00483988">
        <w:rPr>
          <w:rFonts w:ascii="Times New Roman" w:hAnsi="Times New Roman"/>
          <w:sz w:val="21"/>
          <w:szCs w:val="21"/>
          <w:lang w:eastAsia="zh-CN"/>
        </w:rPr>
        <w:t xml:space="preserve"> </w:t>
      </w:r>
      <w:r w:rsidR="00067B01">
        <w:rPr>
          <w:rFonts w:ascii="Times New Roman" w:hAnsi="Times New Roman"/>
          <w:sz w:val="21"/>
          <w:szCs w:val="21"/>
          <w:lang w:eastAsia="zh-CN"/>
        </w:rPr>
        <w:t xml:space="preserve">In previous meeting, </w:t>
      </w:r>
      <w:r w:rsidR="00C6601B">
        <w:rPr>
          <w:rFonts w:ascii="Times New Roman" w:hAnsi="Times New Roman"/>
          <w:sz w:val="21"/>
          <w:szCs w:val="21"/>
          <w:lang w:eastAsia="zh-CN"/>
        </w:rPr>
        <w:t>we agree</w:t>
      </w:r>
      <w:r w:rsidR="00067B01">
        <w:rPr>
          <w:rFonts w:ascii="Times New Roman" w:hAnsi="Times New Roman"/>
          <w:sz w:val="21"/>
          <w:szCs w:val="21"/>
          <w:lang w:eastAsia="zh-CN"/>
        </w:rPr>
        <w:t xml:space="preserve"> that </w:t>
      </w:r>
      <w:r w:rsidR="00A96E25">
        <w:rPr>
          <w:rFonts w:ascii="Times New Roman" w:hAnsi="Times New Roman"/>
          <w:sz w:val="21"/>
          <w:szCs w:val="21"/>
          <w:lang w:eastAsia="zh-CN"/>
        </w:rPr>
        <w:t>DU makes the decision</w:t>
      </w:r>
      <w:r w:rsidR="00F40676">
        <w:rPr>
          <w:rFonts w:ascii="Times New Roman" w:hAnsi="Times New Roman"/>
          <w:sz w:val="21"/>
          <w:szCs w:val="21"/>
          <w:lang w:eastAsia="zh-CN"/>
        </w:rPr>
        <w:t xml:space="preserve"> </w:t>
      </w:r>
      <w:r w:rsidR="00C6601B">
        <w:rPr>
          <w:rFonts w:ascii="Times New Roman" w:hAnsi="Times New Roman"/>
          <w:sz w:val="21"/>
          <w:szCs w:val="21"/>
          <w:lang w:eastAsia="zh-CN"/>
        </w:rPr>
        <w:t xml:space="preserve">of using which </w:t>
      </w:r>
      <w:r w:rsidR="00807AA4">
        <w:rPr>
          <w:rFonts w:ascii="Times New Roman" w:hAnsi="Times New Roman"/>
          <w:sz w:val="21"/>
          <w:szCs w:val="21"/>
          <w:lang w:eastAsia="zh-CN"/>
        </w:rPr>
        <w:t>delivery mode</w:t>
      </w:r>
      <w:r w:rsidR="00C6601B">
        <w:rPr>
          <w:rFonts w:ascii="Times New Roman" w:hAnsi="Times New Roman"/>
          <w:sz w:val="21"/>
          <w:szCs w:val="21"/>
          <w:lang w:eastAsia="zh-CN"/>
        </w:rPr>
        <w:t xml:space="preserve"> </w:t>
      </w:r>
      <w:r w:rsidR="00F40676">
        <w:rPr>
          <w:rFonts w:ascii="Times New Roman" w:hAnsi="Times New Roman"/>
          <w:sz w:val="21"/>
          <w:szCs w:val="21"/>
          <w:lang w:eastAsia="zh-CN"/>
        </w:rPr>
        <w:t>and a</w:t>
      </w:r>
      <w:r w:rsidR="00F40676" w:rsidRPr="00F40676">
        <w:rPr>
          <w:rFonts w:ascii="Times New Roman" w:hAnsi="Times New Roman"/>
          <w:sz w:val="21"/>
          <w:szCs w:val="21"/>
          <w:lang w:eastAsia="zh-CN"/>
        </w:rPr>
        <w:t xml:space="preserve"> shared F1-U tunnel is </w:t>
      </w:r>
      <w:r w:rsidR="00F0345F">
        <w:rPr>
          <w:rFonts w:ascii="Times New Roman" w:hAnsi="Times New Roman"/>
          <w:sz w:val="21"/>
          <w:szCs w:val="21"/>
          <w:lang w:eastAsia="zh-CN"/>
        </w:rPr>
        <w:t>established</w:t>
      </w:r>
      <w:r w:rsidR="00F40676" w:rsidRPr="00F40676">
        <w:rPr>
          <w:rFonts w:ascii="Times New Roman" w:hAnsi="Times New Roman"/>
          <w:sz w:val="21"/>
          <w:szCs w:val="21"/>
          <w:lang w:eastAsia="zh-CN"/>
        </w:rPr>
        <w:t xml:space="preserve"> between gNB-CU and gNB-DU </w:t>
      </w:r>
      <w:r w:rsidR="003E001F">
        <w:rPr>
          <w:rFonts w:ascii="Times New Roman" w:hAnsi="Times New Roman"/>
          <w:sz w:val="21"/>
          <w:szCs w:val="21"/>
          <w:lang w:eastAsia="zh-CN"/>
        </w:rPr>
        <w:t>for</w:t>
      </w:r>
      <w:r w:rsidR="00F40676" w:rsidRPr="00F40676">
        <w:rPr>
          <w:rFonts w:ascii="Times New Roman" w:hAnsi="Times New Roman"/>
          <w:sz w:val="21"/>
          <w:szCs w:val="21"/>
          <w:lang w:eastAsia="zh-CN"/>
        </w:rPr>
        <w:t xml:space="preserve"> PTP</w:t>
      </w:r>
      <w:r w:rsidR="00C6601B">
        <w:rPr>
          <w:rFonts w:ascii="Times New Roman" w:hAnsi="Times New Roman"/>
          <w:sz w:val="21"/>
          <w:szCs w:val="21"/>
          <w:lang w:eastAsia="zh-CN"/>
        </w:rPr>
        <w:t xml:space="preserve"> and </w:t>
      </w:r>
      <w:r w:rsidR="00F40676" w:rsidRPr="00F40676">
        <w:rPr>
          <w:rFonts w:ascii="Times New Roman" w:hAnsi="Times New Roman"/>
          <w:sz w:val="21"/>
          <w:szCs w:val="21"/>
          <w:lang w:eastAsia="zh-CN"/>
        </w:rPr>
        <w:t xml:space="preserve">PTM transmission </w:t>
      </w:r>
      <w:r w:rsidR="003B21E1">
        <w:rPr>
          <w:rFonts w:ascii="Times New Roman" w:hAnsi="Times New Roman"/>
          <w:sz w:val="21"/>
          <w:szCs w:val="21"/>
          <w:lang w:eastAsia="zh-CN"/>
        </w:rPr>
        <w:t>for</w:t>
      </w:r>
      <w:r w:rsidR="00F40676" w:rsidRPr="00F40676">
        <w:rPr>
          <w:rFonts w:ascii="Times New Roman" w:hAnsi="Times New Roman"/>
          <w:sz w:val="21"/>
          <w:szCs w:val="21"/>
          <w:lang w:eastAsia="zh-CN"/>
        </w:rPr>
        <w:t xml:space="preserve"> split MRB with common PDCP.</w:t>
      </w:r>
      <w:r w:rsidR="00F40676">
        <w:rPr>
          <w:rFonts w:ascii="Times New Roman" w:hAnsi="Times New Roman"/>
          <w:sz w:val="21"/>
          <w:szCs w:val="21"/>
          <w:lang w:eastAsia="zh-CN"/>
        </w:rPr>
        <w:t xml:space="preserve"> </w:t>
      </w:r>
      <w:r w:rsidR="00A34597">
        <w:rPr>
          <w:rFonts w:ascii="Times New Roman" w:hAnsi="Times New Roman"/>
          <w:sz w:val="21"/>
          <w:szCs w:val="21"/>
          <w:lang w:eastAsia="zh-CN"/>
        </w:rPr>
        <w:t>F</w:t>
      </w:r>
      <w:r w:rsidR="00A34597">
        <w:rPr>
          <w:rFonts w:ascii="Times New Roman" w:hAnsi="Times New Roman" w:hint="eastAsia"/>
          <w:sz w:val="21"/>
          <w:szCs w:val="21"/>
          <w:lang w:eastAsia="zh-CN"/>
        </w:rPr>
        <w:t>ro</w:t>
      </w:r>
      <w:r w:rsidR="00A34597">
        <w:rPr>
          <w:rFonts w:ascii="Times New Roman" w:hAnsi="Times New Roman"/>
          <w:sz w:val="21"/>
          <w:szCs w:val="21"/>
          <w:lang w:eastAsia="zh-CN"/>
        </w:rPr>
        <w:t xml:space="preserve">m RAN2, we </w:t>
      </w:r>
      <w:r w:rsidR="003B21E1">
        <w:rPr>
          <w:rFonts w:ascii="Times New Roman" w:hAnsi="Times New Roman"/>
          <w:sz w:val="21"/>
          <w:szCs w:val="21"/>
          <w:lang w:eastAsia="zh-CN"/>
        </w:rPr>
        <w:t xml:space="preserve">also </w:t>
      </w:r>
      <w:r w:rsidR="00A34597">
        <w:rPr>
          <w:rFonts w:ascii="Times New Roman" w:hAnsi="Times New Roman"/>
          <w:sz w:val="21"/>
          <w:szCs w:val="21"/>
          <w:lang w:eastAsia="zh-CN"/>
        </w:rPr>
        <w:t xml:space="preserve">know that </w:t>
      </w:r>
      <w:r w:rsidR="00B65A36" w:rsidRPr="00B65A36">
        <w:rPr>
          <w:rFonts w:ascii="Times New Roman" w:hAnsi="Times New Roman"/>
          <w:sz w:val="21"/>
          <w:szCs w:val="21"/>
          <w:lang w:eastAsia="zh-CN"/>
        </w:rPr>
        <w:t xml:space="preserve">one MRB can be configured with PTM </w:t>
      </w:r>
      <w:r w:rsidR="00A1137C">
        <w:rPr>
          <w:rFonts w:ascii="Times New Roman" w:hAnsi="Times New Roman"/>
          <w:sz w:val="21"/>
          <w:szCs w:val="21"/>
          <w:lang w:eastAsia="zh-CN"/>
        </w:rPr>
        <w:t xml:space="preserve">leg </w:t>
      </w:r>
      <w:r w:rsidR="00B65A36" w:rsidRPr="00B65A36">
        <w:rPr>
          <w:rFonts w:ascii="Times New Roman" w:hAnsi="Times New Roman"/>
          <w:sz w:val="21"/>
          <w:szCs w:val="21"/>
          <w:lang w:eastAsia="zh-CN"/>
        </w:rPr>
        <w:t xml:space="preserve">only or PTP </w:t>
      </w:r>
      <w:r w:rsidR="00A1137C">
        <w:rPr>
          <w:rFonts w:ascii="Times New Roman" w:hAnsi="Times New Roman"/>
          <w:sz w:val="21"/>
          <w:szCs w:val="21"/>
          <w:lang w:eastAsia="zh-CN"/>
        </w:rPr>
        <w:t xml:space="preserve">leg </w:t>
      </w:r>
      <w:r w:rsidR="00B65A36" w:rsidRPr="00B65A36">
        <w:rPr>
          <w:rFonts w:ascii="Times New Roman" w:hAnsi="Times New Roman"/>
          <w:sz w:val="21"/>
          <w:szCs w:val="21"/>
          <w:lang w:eastAsia="zh-CN"/>
        </w:rPr>
        <w:t xml:space="preserve">only or both PTM </w:t>
      </w:r>
      <w:r w:rsidR="00A1137C">
        <w:rPr>
          <w:rFonts w:ascii="Times New Roman" w:hAnsi="Times New Roman"/>
          <w:sz w:val="21"/>
          <w:szCs w:val="21"/>
          <w:lang w:eastAsia="zh-CN"/>
        </w:rPr>
        <w:t xml:space="preserve">leg </w:t>
      </w:r>
      <w:r w:rsidR="00B65A36" w:rsidRPr="00B65A36">
        <w:rPr>
          <w:rFonts w:ascii="Times New Roman" w:hAnsi="Times New Roman"/>
          <w:sz w:val="21"/>
          <w:szCs w:val="21"/>
          <w:lang w:eastAsia="zh-CN"/>
        </w:rPr>
        <w:t>and PTP</w:t>
      </w:r>
      <w:r w:rsidR="00A1137C">
        <w:rPr>
          <w:rFonts w:ascii="Times New Roman" w:hAnsi="Times New Roman"/>
          <w:sz w:val="21"/>
          <w:szCs w:val="21"/>
          <w:lang w:eastAsia="zh-CN"/>
        </w:rPr>
        <w:t xml:space="preserve"> leg</w:t>
      </w:r>
      <w:r w:rsidR="00E34CF5">
        <w:rPr>
          <w:rFonts w:ascii="Times New Roman" w:hAnsi="Times New Roman"/>
          <w:sz w:val="21"/>
          <w:szCs w:val="21"/>
          <w:lang w:eastAsia="zh-CN"/>
        </w:rPr>
        <w:t>.</w:t>
      </w:r>
      <w:r w:rsidR="00E65A1B">
        <w:rPr>
          <w:rFonts w:ascii="Times New Roman" w:hAnsi="Times New Roman"/>
          <w:sz w:val="21"/>
          <w:szCs w:val="21"/>
          <w:lang w:eastAsia="zh-CN"/>
        </w:rPr>
        <w:t xml:space="preserve"> </w:t>
      </w:r>
      <w:r w:rsidR="009E16A3">
        <w:rPr>
          <w:rFonts w:ascii="Times New Roman" w:hAnsi="Times New Roman"/>
          <w:sz w:val="21"/>
          <w:szCs w:val="21"/>
          <w:lang w:eastAsia="zh-CN"/>
        </w:rPr>
        <w:t xml:space="preserve">Similar with broadcast, </w:t>
      </w:r>
      <w:r w:rsidR="007C23A2" w:rsidRPr="007C23A2">
        <w:rPr>
          <w:rFonts w:ascii="Times New Roman" w:hAnsi="Times New Roman"/>
          <w:sz w:val="21"/>
          <w:szCs w:val="21"/>
          <w:lang w:eastAsia="zh-CN"/>
        </w:rPr>
        <w:t xml:space="preserve">DU informs CU the “Highest </w:t>
      </w:r>
      <w:r w:rsidR="007C23A2">
        <w:rPr>
          <w:rFonts w:ascii="Times New Roman" w:hAnsi="Times New Roman"/>
          <w:sz w:val="21"/>
          <w:szCs w:val="21"/>
          <w:lang w:eastAsia="zh-CN"/>
        </w:rPr>
        <w:t>successfully delivered</w:t>
      </w:r>
      <w:r w:rsidR="007C23A2" w:rsidRPr="007C23A2">
        <w:rPr>
          <w:rFonts w:ascii="Times New Roman" w:hAnsi="Times New Roman"/>
          <w:sz w:val="21"/>
          <w:szCs w:val="21"/>
          <w:lang w:eastAsia="zh-CN"/>
        </w:rPr>
        <w:t xml:space="preserve"> NR PDCP </w:t>
      </w:r>
      <w:r w:rsidR="007C23A2">
        <w:rPr>
          <w:rFonts w:ascii="Times New Roman" w:hAnsi="Times New Roman"/>
          <w:sz w:val="21"/>
          <w:szCs w:val="21"/>
          <w:lang w:eastAsia="zh-CN"/>
        </w:rPr>
        <w:t>S</w:t>
      </w:r>
      <w:r w:rsidR="007C23A2" w:rsidRPr="007C23A2">
        <w:rPr>
          <w:rFonts w:ascii="Times New Roman" w:hAnsi="Times New Roman"/>
          <w:sz w:val="21"/>
          <w:szCs w:val="21"/>
          <w:lang w:eastAsia="zh-CN"/>
        </w:rPr>
        <w:t xml:space="preserve">equence </w:t>
      </w:r>
      <w:r w:rsidR="007C23A2">
        <w:rPr>
          <w:rFonts w:ascii="Times New Roman" w:hAnsi="Times New Roman"/>
          <w:sz w:val="21"/>
          <w:szCs w:val="21"/>
          <w:lang w:eastAsia="zh-CN"/>
        </w:rPr>
        <w:t>N</w:t>
      </w:r>
      <w:r w:rsidR="007C23A2" w:rsidRPr="007C23A2">
        <w:rPr>
          <w:rFonts w:ascii="Times New Roman" w:hAnsi="Times New Roman"/>
          <w:sz w:val="21"/>
          <w:szCs w:val="21"/>
          <w:lang w:eastAsia="zh-CN"/>
        </w:rPr>
        <w:t>umber” of the MRB. After CU received the DDDS frame, DU removes the respective NR PDCP PDUs after transmitting to lower layers.</w:t>
      </w:r>
      <w:r w:rsidR="007C23A2">
        <w:rPr>
          <w:rFonts w:ascii="Times New Roman" w:hAnsi="Times New Roman"/>
          <w:sz w:val="21"/>
          <w:szCs w:val="21"/>
          <w:lang w:eastAsia="zh-CN"/>
        </w:rPr>
        <w:t xml:space="preserve"> Likewise, </w:t>
      </w:r>
      <w:r w:rsidR="007C23A2" w:rsidRPr="007C23A2">
        <w:rPr>
          <w:rFonts w:ascii="Times New Roman" w:hAnsi="Times New Roman"/>
          <w:sz w:val="21"/>
          <w:szCs w:val="21"/>
          <w:lang w:eastAsia="zh-CN"/>
        </w:rPr>
        <w:t xml:space="preserve">“Highest </w:t>
      </w:r>
      <w:r w:rsidR="007C23A2">
        <w:rPr>
          <w:rFonts w:ascii="Times New Roman" w:hAnsi="Times New Roman"/>
          <w:sz w:val="21"/>
          <w:szCs w:val="21"/>
          <w:lang w:eastAsia="zh-CN"/>
        </w:rPr>
        <w:t>successfully delivered</w:t>
      </w:r>
      <w:r w:rsidR="007C23A2" w:rsidRPr="007C23A2">
        <w:rPr>
          <w:rFonts w:ascii="Times New Roman" w:hAnsi="Times New Roman"/>
          <w:sz w:val="21"/>
          <w:szCs w:val="21"/>
          <w:lang w:eastAsia="zh-CN"/>
        </w:rPr>
        <w:t xml:space="preserve"> NR PDCP </w:t>
      </w:r>
      <w:r w:rsidR="007C23A2">
        <w:rPr>
          <w:rFonts w:ascii="Times New Roman" w:hAnsi="Times New Roman"/>
          <w:sz w:val="21"/>
          <w:szCs w:val="21"/>
          <w:lang w:eastAsia="zh-CN"/>
        </w:rPr>
        <w:t>S</w:t>
      </w:r>
      <w:r w:rsidR="007C23A2" w:rsidRPr="007C23A2">
        <w:rPr>
          <w:rFonts w:ascii="Times New Roman" w:hAnsi="Times New Roman"/>
          <w:sz w:val="21"/>
          <w:szCs w:val="21"/>
          <w:lang w:eastAsia="zh-CN"/>
        </w:rPr>
        <w:t xml:space="preserve">equence </w:t>
      </w:r>
      <w:r w:rsidR="007C23A2">
        <w:rPr>
          <w:rFonts w:ascii="Times New Roman" w:hAnsi="Times New Roman"/>
          <w:sz w:val="21"/>
          <w:szCs w:val="21"/>
          <w:lang w:eastAsia="zh-CN"/>
        </w:rPr>
        <w:t>N</w:t>
      </w:r>
      <w:r w:rsidR="007C23A2" w:rsidRPr="007C23A2">
        <w:rPr>
          <w:rFonts w:ascii="Times New Roman" w:hAnsi="Times New Roman"/>
          <w:sz w:val="21"/>
          <w:szCs w:val="21"/>
          <w:lang w:eastAsia="zh-CN"/>
        </w:rPr>
        <w:t xml:space="preserve">umber” </w:t>
      </w:r>
      <w:r w:rsidR="007C23A2">
        <w:rPr>
          <w:rFonts w:ascii="Times New Roman" w:hAnsi="Times New Roman"/>
          <w:sz w:val="21"/>
          <w:szCs w:val="21"/>
          <w:lang w:eastAsia="zh-CN"/>
        </w:rPr>
        <w:t>is chosen among the smallest number of the sequence numbers within the cell or the DU. Therefore, flow control for multicast is reported in a cell level or a DU level.</w:t>
      </w:r>
      <w:r w:rsidR="000D6F2B">
        <w:rPr>
          <w:rFonts w:ascii="Times New Roman" w:hAnsi="Times New Roman"/>
          <w:sz w:val="21"/>
          <w:szCs w:val="21"/>
          <w:lang w:eastAsia="zh-CN"/>
        </w:rPr>
        <w:t xml:space="preserve"> </w:t>
      </w:r>
      <w:r w:rsidR="001560EC">
        <w:rPr>
          <w:rFonts w:ascii="Times New Roman" w:hAnsi="Times New Roman"/>
          <w:sz w:val="21"/>
          <w:szCs w:val="21"/>
          <w:lang w:eastAsia="zh-CN"/>
        </w:rPr>
        <w:t>Next</w:t>
      </w:r>
      <w:r w:rsidR="00E65A1B">
        <w:rPr>
          <w:rFonts w:ascii="Times New Roman" w:hAnsi="Times New Roman"/>
          <w:sz w:val="21"/>
          <w:szCs w:val="21"/>
          <w:lang w:eastAsia="zh-CN"/>
        </w:rPr>
        <w:t xml:space="preserve">, we </w:t>
      </w:r>
      <w:r w:rsidR="000D6F2B">
        <w:rPr>
          <w:rFonts w:ascii="Times New Roman" w:hAnsi="Times New Roman"/>
          <w:sz w:val="21"/>
          <w:szCs w:val="21"/>
          <w:lang w:eastAsia="zh-CN"/>
        </w:rPr>
        <w:t xml:space="preserve">will </w:t>
      </w:r>
      <w:r w:rsidR="00EF3A5B">
        <w:rPr>
          <w:rFonts w:ascii="Times New Roman" w:hAnsi="Times New Roman"/>
          <w:sz w:val="21"/>
          <w:szCs w:val="21"/>
          <w:lang w:eastAsia="zh-CN"/>
        </w:rPr>
        <w:t xml:space="preserve">analyse all possible </w:t>
      </w:r>
      <w:r w:rsidR="00BE056A">
        <w:rPr>
          <w:rFonts w:ascii="Times New Roman" w:hAnsi="Times New Roman"/>
          <w:sz w:val="21"/>
          <w:szCs w:val="21"/>
          <w:lang w:eastAsia="zh-CN"/>
        </w:rPr>
        <w:t xml:space="preserve">multicast </w:t>
      </w:r>
      <w:r w:rsidR="00FB4133">
        <w:rPr>
          <w:rFonts w:ascii="Times New Roman" w:hAnsi="Times New Roman"/>
          <w:sz w:val="21"/>
          <w:szCs w:val="21"/>
          <w:lang w:eastAsia="zh-CN"/>
        </w:rPr>
        <w:t>deployment</w:t>
      </w:r>
      <w:r w:rsidR="00EF3A5B">
        <w:rPr>
          <w:rFonts w:ascii="Times New Roman" w:hAnsi="Times New Roman"/>
          <w:sz w:val="21"/>
          <w:szCs w:val="21"/>
          <w:lang w:eastAsia="zh-CN"/>
        </w:rPr>
        <w:t>s</w:t>
      </w:r>
      <w:r w:rsidR="000F6117">
        <w:rPr>
          <w:rFonts w:ascii="Times New Roman" w:hAnsi="Times New Roman"/>
          <w:sz w:val="21"/>
          <w:szCs w:val="21"/>
          <w:lang w:eastAsia="zh-CN"/>
        </w:rPr>
        <w:t xml:space="preserve"> </w:t>
      </w:r>
      <w:r w:rsidR="00F17F64">
        <w:rPr>
          <w:rFonts w:ascii="Times New Roman" w:hAnsi="Times New Roman"/>
          <w:sz w:val="21"/>
          <w:szCs w:val="21"/>
          <w:lang w:eastAsia="zh-CN"/>
        </w:rPr>
        <w:t>associated different combinations</w:t>
      </w:r>
      <w:r w:rsidR="006979DB">
        <w:rPr>
          <w:rFonts w:ascii="Times New Roman" w:hAnsi="Times New Roman"/>
          <w:sz w:val="21"/>
          <w:szCs w:val="21"/>
          <w:lang w:eastAsia="zh-CN"/>
        </w:rPr>
        <w:t xml:space="preserve"> for PTP leg and PTM leg</w:t>
      </w:r>
      <w:r w:rsidR="00EF3A5B">
        <w:rPr>
          <w:rFonts w:ascii="Times New Roman" w:hAnsi="Times New Roman"/>
          <w:sz w:val="21"/>
          <w:szCs w:val="21"/>
          <w:lang w:eastAsia="zh-CN"/>
        </w:rPr>
        <w:t>.</w:t>
      </w:r>
    </w:p>
    <w:p w14:paraId="166E1B37" w14:textId="186F232E" w:rsidR="000D6F2B" w:rsidRPr="000D6F2B" w:rsidRDefault="000D6F2B" w:rsidP="009555F3">
      <w:pPr>
        <w:spacing w:after="60"/>
        <w:rPr>
          <w:rFonts w:ascii="Times New Roman" w:hAnsi="Times New Roman"/>
          <w:b/>
          <w:bCs/>
          <w:sz w:val="21"/>
          <w:szCs w:val="21"/>
          <w:lang w:eastAsia="zh-CN"/>
        </w:rPr>
      </w:pPr>
      <w:r w:rsidRPr="007C6491">
        <w:rPr>
          <w:rFonts w:ascii="Times New Roman" w:hAnsi="Times New Roman" w:hint="eastAsia"/>
          <w:b/>
          <w:bCs/>
          <w:sz w:val="21"/>
          <w:szCs w:val="21"/>
          <w:lang w:eastAsia="zh-CN"/>
        </w:rPr>
        <w:t>P</w:t>
      </w:r>
      <w:r w:rsidRPr="007C6491">
        <w:rPr>
          <w:rFonts w:ascii="Times New Roman" w:hAnsi="Times New Roman"/>
          <w:b/>
          <w:bCs/>
          <w:sz w:val="21"/>
          <w:szCs w:val="21"/>
          <w:lang w:eastAsia="zh-CN"/>
        </w:rPr>
        <w:t xml:space="preserve">roposal </w:t>
      </w:r>
      <w:r>
        <w:rPr>
          <w:rFonts w:ascii="Times New Roman" w:hAnsi="Times New Roman"/>
          <w:b/>
          <w:bCs/>
          <w:sz w:val="21"/>
          <w:szCs w:val="21"/>
          <w:lang w:eastAsia="zh-CN"/>
        </w:rPr>
        <w:t>1</w:t>
      </w:r>
      <w:r w:rsidRPr="007C6491">
        <w:rPr>
          <w:rFonts w:ascii="Times New Roman" w:hAnsi="Times New Roman"/>
          <w:b/>
          <w:bCs/>
          <w:sz w:val="21"/>
          <w:szCs w:val="21"/>
          <w:lang w:eastAsia="zh-CN"/>
        </w:rPr>
        <w:t xml:space="preserve">: </w:t>
      </w:r>
      <w:r>
        <w:rPr>
          <w:rFonts w:ascii="Times New Roman" w:hAnsi="Times New Roman"/>
          <w:b/>
          <w:bCs/>
          <w:sz w:val="21"/>
          <w:szCs w:val="21"/>
          <w:lang w:eastAsia="zh-CN"/>
        </w:rPr>
        <w:t>F</w:t>
      </w:r>
      <w:r w:rsidRPr="007C6491">
        <w:rPr>
          <w:rFonts w:ascii="Times New Roman" w:hAnsi="Times New Roman"/>
          <w:b/>
          <w:bCs/>
          <w:sz w:val="21"/>
          <w:szCs w:val="21"/>
          <w:lang w:eastAsia="zh-CN"/>
        </w:rPr>
        <w:t xml:space="preserve">low control </w:t>
      </w:r>
      <w:r>
        <w:rPr>
          <w:rFonts w:ascii="Times New Roman" w:hAnsi="Times New Roman"/>
          <w:b/>
          <w:bCs/>
          <w:sz w:val="21"/>
          <w:szCs w:val="21"/>
          <w:lang w:eastAsia="zh-CN"/>
        </w:rPr>
        <w:t xml:space="preserve">for broadcast and multicast </w:t>
      </w:r>
      <w:r w:rsidRPr="007C6491">
        <w:rPr>
          <w:rFonts w:ascii="Times New Roman" w:hAnsi="Times New Roman"/>
          <w:b/>
          <w:bCs/>
          <w:sz w:val="21"/>
          <w:szCs w:val="21"/>
          <w:lang w:eastAsia="zh-CN"/>
        </w:rPr>
        <w:t>is reported in a cell level or a DU level.</w:t>
      </w:r>
    </w:p>
    <w:p w14:paraId="39D23C62" w14:textId="390E4E4D" w:rsidR="00EB55E7" w:rsidRDefault="003E13B8" w:rsidP="0002798B">
      <w:pPr>
        <w:spacing w:after="120"/>
        <w:rPr>
          <w:rFonts w:ascii="Times New Roman" w:hAnsi="Times New Roman"/>
          <w:sz w:val="21"/>
          <w:szCs w:val="21"/>
          <w:lang w:eastAsia="zh-CN"/>
        </w:rPr>
      </w:pPr>
      <w:r>
        <w:rPr>
          <w:rFonts w:ascii="Times New Roman" w:hAnsi="Times New Roman"/>
          <w:sz w:val="21"/>
          <w:szCs w:val="21"/>
          <w:lang w:eastAsia="zh-CN"/>
        </w:rPr>
        <w:t xml:space="preserve">Assuming that MRB </w:t>
      </w:r>
      <w:r w:rsidR="003F18A1">
        <w:rPr>
          <w:rFonts w:ascii="Times New Roman" w:hAnsi="Times New Roman"/>
          <w:sz w:val="21"/>
          <w:szCs w:val="21"/>
          <w:lang w:eastAsia="zh-CN"/>
        </w:rPr>
        <w:t>is configured</w:t>
      </w:r>
      <w:r>
        <w:rPr>
          <w:rFonts w:ascii="Times New Roman" w:hAnsi="Times New Roman"/>
          <w:sz w:val="21"/>
          <w:szCs w:val="21"/>
          <w:lang w:eastAsia="zh-CN"/>
        </w:rPr>
        <w:t xml:space="preserve"> </w:t>
      </w:r>
      <w:r w:rsidR="003F18A1">
        <w:rPr>
          <w:rFonts w:ascii="Times New Roman" w:hAnsi="Times New Roman"/>
          <w:sz w:val="21"/>
          <w:szCs w:val="21"/>
          <w:lang w:eastAsia="zh-CN"/>
        </w:rPr>
        <w:t xml:space="preserve">with </w:t>
      </w:r>
      <w:r>
        <w:rPr>
          <w:rFonts w:ascii="Times New Roman" w:hAnsi="Times New Roman"/>
          <w:sz w:val="21"/>
          <w:szCs w:val="21"/>
          <w:lang w:eastAsia="zh-CN"/>
        </w:rPr>
        <w:t xml:space="preserve">PTP </w:t>
      </w:r>
      <w:r w:rsidR="00BE056A">
        <w:rPr>
          <w:rFonts w:ascii="Times New Roman" w:hAnsi="Times New Roman"/>
          <w:sz w:val="21"/>
          <w:szCs w:val="21"/>
          <w:lang w:eastAsia="zh-CN"/>
        </w:rPr>
        <w:t xml:space="preserve">leg </w:t>
      </w:r>
      <w:r w:rsidR="003F18A1">
        <w:rPr>
          <w:rFonts w:ascii="Times New Roman" w:hAnsi="Times New Roman"/>
          <w:sz w:val="21"/>
          <w:szCs w:val="21"/>
          <w:lang w:eastAsia="zh-CN"/>
        </w:rPr>
        <w:t>only</w:t>
      </w:r>
      <w:r w:rsidR="00BE056A">
        <w:rPr>
          <w:rFonts w:ascii="Times New Roman" w:hAnsi="Times New Roman"/>
          <w:sz w:val="21"/>
          <w:szCs w:val="21"/>
          <w:lang w:eastAsia="zh-CN"/>
        </w:rPr>
        <w:t>,</w:t>
      </w:r>
      <w:r>
        <w:rPr>
          <w:rFonts w:ascii="Times New Roman" w:hAnsi="Times New Roman"/>
          <w:sz w:val="21"/>
          <w:szCs w:val="21"/>
          <w:lang w:eastAsia="zh-CN"/>
        </w:rPr>
        <w:t xml:space="preserve"> </w:t>
      </w:r>
      <w:r w:rsidR="00CE3B96">
        <w:rPr>
          <w:rFonts w:ascii="Times New Roman" w:hAnsi="Times New Roman"/>
          <w:sz w:val="21"/>
          <w:szCs w:val="21"/>
          <w:lang w:eastAsia="zh-CN"/>
        </w:rPr>
        <w:t xml:space="preserve">PTP transmission for multicast service supports RLC AM or </w:t>
      </w:r>
      <w:r w:rsidR="00976C32">
        <w:rPr>
          <w:rFonts w:ascii="Times New Roman" w:hAnsi="Times New Roman"/>
          <w:sz w:val="21"/>
          <w:szCs w:val="21"/>
          <w:lang w:eastAsia="zh-CN"/>
        </w:rPr>
        <w:t>R</w:t>
      </w:r>
      <w:r w:rsidR="00CE3B96">
        <w:rPr>
          <w:rFonts w:ascii="Times New Roman" w:hAnsi="Times New Roman"/>
          <w:sz w:val="21"/>
          <w:szCs w:val="21"/>
          <w:lang w:eastAsia="zh-CN"/>
        </w:rPr>
        <w:t xml:space="preserve">LC UM. </w:t>
      </w:r>
      <w:r w:rsidR="005442E2">
        <w:rPr>
          <w:rFonts w:ascii="Times New Roman" w:hAnsi="Times New Roman"/>
          <w:sz w:val="21"/>
          <w:szCs w:val="21"/>
          <w:lang w:eastAsia="zh-CN"/>
        </w:rPr>
        <w:t>The F1-U tunnel</w:t>
      </w:r>
      <w:r w:rsidR="00EB55E7">
        <w:rPr>
          <w:rFonts w:ascii="Times New Roman" w:hAnsi="Times New Roman"/>
          <w:sz w:val="21"/>
          <w:szCs w:val="21"/>
          <w:lang w:eastAsia="zh-CN"/>
        </w:rPr>
        <w:t xml:space="preserve"> </w:t>
      </w:r>
      <w:r w:rsidR="005442E2">
        <w:rPr>
          <w:rFonts w:ascii="Times New Roman" w:hAnsi="Times New Roman"/>
          <w:sz w:val="21"/>
          <w:szCs w:val="21"/>
          <w:lang w:eastAsia="zh-CN"/>
        </w:rPr>
        <w:t xml:space="preserve">is established </w:t>
      </w:r>
      <w:r w:rsidR="00742EC6">
        <w:rPr>
          <w:rFonts w:ascii="Times New Roman" w:hAnsi="Times New Roman"/>
          <w:sz w:val="21"/>
          <w:szCs w:val="21"/>
          <w:lang w:eastAsia="zh-CN"/>
        </w:rPr>
        <w:t xml:space="preserve">per UE </w:t>
      </w:r>
      <w:r w:rsidR="005442E2">
        <w:rPr>
          <w:rFonts w:ascii="Times New Roman" w:hAnsi="Times New Roman"/>
          <w:sz w:val="21"/>
          <w:szCs w:val="21"/>
          <w:lang w:eastAsia="zh-CN"/>
        </w:rPr>
        <w:t xml:space="preserve">and </w:t>
      </w:r>
      <w:r w:rsidR="00EB55E7">
        <w:rPr>
          <w:rFonts w:ascii="Times New Roman" w:hAnsi="Times New Roman"/>
          <w:sz w:val="21"/>
          <w:szCs w:val="21"/>
          <w:lang w:eastAsia="zh-CN"/>
        </w:rPr>
        <w:t>each UE provides its own feedback. Thus, DL</w:t>
      </w:r>
      <w:r w:rsidR="00CE3B96">
        <w:rPr>
          <w:rFonts w:ascii="Times New Roman" w:hAnsi="Times New Roman"/>
          <w:sz w:val="21"/>
          <w:szCs w:val="21"/>
          <w:lang w:eastAsia="zh-CN"/>
        </w:rPr>
        <w:t xml:space="preserve"> flow control </w:t>
      </w:r>
      <w:r w:rsidR="005442E2">
        <w:rPr>
          <w:rFonts w:ascii="Times New Roman" w:hAnsi="Times New Roman"/>
          <w:sz w:val="21"/>
          <w:szCs w:val="21"/>
          <w:lang w:eastAsia="zh-CN"/>
        </w:rPr>
        <w:t xml:space="preserve">follows the legacy </w:t>
      </w:r>
      <w:r w:rsidR="005630C0">
        <w:rPr>
          <w:rFonts w:ascii="Times New Roman" w:hAnsi="Times New Roman"/>
          <w:sz w:val="21"/>
          <w:szCs w:val="21"/>
          <w:lang w:eastAsia="zh-CN"/>
        </w:rPr>
        <w:t>DDDS</w:t>
      </w:r>
      <w:r w:rsidR="005442E2">
        <w:rPr>
          <w:rFonts w:ascii="Times New Roman" w:hAnsi="Times New Roman"/>
          <w:sz w:val="21"/>
          <w:szCs w:val="21"/>
          <w:lang w:eastAsia="zh-CN"/>
        </w:rPr>
        <w:t>.</w:t>
      </w:r>
      <w:r>
        <w:rPr>
          <w:rFonts w:ascii="Times New Roman" w:hAnsi="Times New Roman"/>
          <w:sz w:val="21"/>
          <w:szCs w:val="21"/>
          <w:lang w:eastAsia="zh-CN"/>
        </w:rPr>
        <w:t xml:space="preserve"> </w:t>
      </w:r>
      <w:r w:rsidR="00EB55E7">
        <w:rPr>
          <w:rFonts w:ascii="Times New Roman" w:hAnsi="Times New Roman"/>
          <w:sz w:val="21"/>
          <w:szCs w:val="21"/>
          <w:lang w:eastAsia="zh-CN"/>
        </w:rPr>
        <w:t>“</w:t>
      </w:r>
      <w:r w:rsidR="00EB55E7" w:rsidRPr="00EB55E7">
        <w:rPr>
          <w:rFonts w:ascii="Times New Roman" w:hAnsi="Times New Roman"/>
          <w:sz w:val="21"/>
          <w:szCs w:val="21"/>
          <w:lang w:eastAsia="zh-CN"/>
        </w:rPr>
        <w:t xml:space="preserve">Highest </w:t>
      </w:r>
      <w:r w:rsidR="008F5576">
        <w:rPr>
          <w:rFonts w:ascii="Times New Roman" w:hAnsi="Times New Roman"/>
          <w:sz w:val="21"/>
          <w:szCs w:val="21"/>
          <w:lang w:eastAsia="zh-CN"/>
        </w:rPr>
        <w:t xml:space="preserve">successfully delivered </w:t>
      </w:r>
      <w:r w:rsidR="00EB55E7" w:rsidRPr="00EB55E7">
        <w:rPr>
          <w:rFonts w:ascii="Times New Roman" w:hAnsi="Times New Roman"/>
          <w:sz w:val="21"/>
          <w:szCs w:val="21"/>
          <w:lang w:eastAsia="zh-CN"/>
        </w:rPr>
        <w:t>NR PDCP PDU sequence number”</w:t>
      </w:r>
      <w:r w:rsidR="00EB55E7">
        <w:rPr>
          <w:rFonts w:ascii="Times New Roman" w:hAnsi="Times New Roman"/>
          <w:sz w:val="21"/>
          <w:szCs w:val="21"/>
          <w:lang w:eastAsia="zh-CN"/>
        </w:rPr>
        <w:t xml:space="preserve"> </w:t>
      </w:r>
      <w:r w:rsidR="00A07932">
        <w:rPr>
          <w:rFonts w:ascii="Times New Roman" w:hAnsi="Times New Roman"/>
          <w:sz w:val="21"/>
          <w:szCs w:val="21"/>
          <w:lang w:eastAsia="zh-CN"/>
        </w:rPr>
        <w:t xml:space="preserve">or </w:t>
      </w:r>
      <w:r w:rsidR="00EB55E7" w:rsidRPr="008C1BFA">
        <w:rPr>
          <w:rFonts w:ascii="Times New Roman" w:hAnsi="Times New Roman"/>
          <w:sz w:val="21"/>
          <w:szCs w:val="21"/>
          <w:lang w:eastAsia="zh-CN"/>
        </w:rPr>
        <w:t>“Highest Transmitted NR PDCP PDU sequence number”</w:t>
      </w:r>
      <w:r w:rsidR="00A07932">
        <w:rPr>
          <w:rFonts w:ascii="Times New Roman" w:hAnsi="Times New Roman"/>
          <w:sz w:val="21"/>
          <w:szCs w:val="21"/>
          <w:lang w:eastAsia="zh-CN"/>
        </w:rPr>
        <w:t xml:space="preserve"> is</w:t>
      </w:r>
      <w:r w:rsidR="00D45A74">
        <w:rPr>
          <w:rFonts w:ascii="Times New Roman" w:hAnsi="Times New Roman"/>
          <w:sz w:val="21"/>
          <w:szCs w:val="21"/>
          <w:lang w:eastAsia="zh-CN"/>
        </w:rPr>
        <w:t xml:space="preserve"> reported in DDDS frame.</w:t>
      </w:r>
    </w:p>
    <w:p w14:paraId="725DB162" w14:textId="30BA4401" w:rsidR="00483988" w:rsidRDefault="00483988" w:rsidP="0002798B">
      <w:pPr>
        <w:spacing w:after="120"/>
        <w:rPr>
          <w:rFonts w:ascii="Times New Roman" w:hAnsi="Times New Roman"/>
          <w:sz w:val="21"/>
          <w:szCs w:val="21"/>
          <w:lang w:eastAsia="zh-CN"/>
        </w:rPr>
      </w:pPr>
      <w:r>
        <w:rPr>
          <w:rFonts w:ascii="Times New Roman" w:hAnsi="Times New Roman" w:hint="eastAsia"/>
          <w:sz w:val="21"/>
          <w:szCs w:val="21"/>
          <w:lang w:eastAsia="zh-CN"/>
        </w:rPr>
        <w:lastRenderedPageBreak/>
        <w:t>A</w:t>
      </w:r>
      <w:r>
        <w:rPr>
          <w:rFonts w:ascii="Times New Roman" w:hAnsi="Times New Roman"/>
          <w:sz w:val="21"/>
          <w:szCs w:val="21"/>
          <w:lang w:eastAsia="zh-CN"/>
        </w:rPr>
        <w:t xml:space="preserve">ssuming that MRB </w:t>
      </w:r>
      <w:r w:rsidR="00CE3B96">
        <w:rPr>
          <w:rFonts w:ascii="Times New Roman" w:hAnsi="Times New Roman"/>
          <w:sz w:val="21"/>
          <w:szCs w:val="21"/>
          <w:lang w:eastAsia="zh-CN"/>
        </w:rPr>
        <w:t xml:space="preserve">is configured </w:t>
      </w:r>
      <w:r>
        <w:rPr>
          <w:rFonts w:ascii="Times New Roman" w:hAnsi="Times New Roman"/>
          <w:sz w:val="21"/>
          <w:szCs w:val="21"/>
          <w:lang w:eastAsia="zh-CN"/>
        </w:rPr>
        <w:t xml:space="preserve">with PTM </w:t>
      </w:r>
      <w:r w:rsidR="00D21896">
        <w:rPr>
          <w:rFonts w:ascii="Times New Roman" w:hAnsi="Times New Roman"/>
          <w:sz w:val="21"/>
          <w:szCs w:val="21"/>
          <w:lang w:eastAsia="zh-CN"/>
        </w:rPr>
        <w:t xml:space="preserve">leg </w:t>
      </w:r>
      <w:r w:rsidR="00CE3B96">
        <w:rPr>
          <w:rFonts w:ascii="Times New Roman" w:hAnsi="Times New Roman"/>
          <w:sz w:val="21"/>
          <w:szCs w:val="21"/>
          <w:lang w:eastAsia="zh-CN"/>
        </w:rPr>
        <w:t>only</w:t>
      </w:r>
      <w:r w:rsidR="009278BA">
        <w:rPr>
          <w:rFonts w:ascii="Times New Roman" w:hAnsi="Times New Roman"/>
          <w:sz w:val="21"/>
          <w:szCs w:val="21"/>
          <w:lang w:eastAsia="zh-CN"/>
        </w:rPr>
        <w:t>,</w:t>
      </w:r>
      <w:r>
        <w:rPr>
          <w:rFonts w:ascii="Times New Roman" w:hAnsi="Times New Roman"/>
          <w:sz w:val="21"/>
          <w:szCs w:val="21"/>
          <w:lang w:eastAsia="zh-CN"/>
        </w:rPr>
        <w:t xml:space="preserve"> </w:t>
      </w:r>
      <w:r w:rsidR="005442E2" w:rsidRPr="005442E2">
        <w:rPr>
          <w:rFonts w:ascii="Times New Roman" w:hAnsi="Times New Roman"/>
          <w:sz w:val="21"/>
          <w:szCs w:val="21"/>
          <w:lang w:eastAsia="zh-CN"/>
        </w:rPr>
        <w:t>PT</w:t>
      </w:r>
      <w:r w:rsidR="003A2EC2">
        <w:rPr>
          <w:rFonts w:ascii="Times New Roman" w:hAnsi="Times New Roman"/>
          <w:sz w:val="21"/>
          <w:szCs w:val="21"/>
          <w:lang w:eastAsia="zh-CN"/>
        </w:rPr>
        <w:t>M</w:t>
      </w:r>
      <w:r w:rsidR="005442E2" w:rsidRPr="005442E2">
        <w:rPr>
          <w:rFonts w:ascii="Times New Roman" w:hAnsi="Times New Roman"/>
          <w:sz w:val="21"/>
          <w:szCs w:val="21"/>
          <w:lang w:eastAsia="zh-CN"/>
        </w:rPr>
        <w:t xml:space="preserve"> transmission for multicast service supports </w:t>
      </w:r>
      <w:r w:rsidR="005442E2">
        <w:rPr>
          <w:rFonts w:ascii="Times New Roman" w:hAnsi="Times New Roman"/>
          <w:sz w:val="21"/>
          <w:szCs w:val="21"/>
          <w:lang w:eastAsia="zh-CN"/>
        </w:rPr>
        <w:t>R</w:t>
      </w:r>
      <w:r w:rsidR="005442E2" w:rsidRPr="005442E2">
        <w:rPr>
          <w:rFonts w:ascii="Times New Roman" w:hAnsi="Times New Roman"/>
          <w:sz w:val="21"/>
          <w:szCs w:val="21"/>
          <w:lang w:eastAsia="zh-CN"/>
        </w:rPr>
        <w:t xml:space="preserve">LC UM. </w:t>
      </w:r>
      <w:r w:rsidR="005442E2">
        <w:rPr>
          <w:rFonts w:ascii="Times New Roman" w:hAnsi="Times New Roman"/>
          <w:sz w:val="21"/>
          <w:szCs w:val="21"/>
          <w:lang w:eastAsia="zh-CN"/>
        </w:rPr>
        <w:t>T</w:t>
      </w:r>
      <w:r>
        <w:rPr>
          <w:rFonts w:ascii="Times New Roman" w:hAnsi="Times New Roman"/>
          <w:sz w:val="21"/>
          <w:szCs w:val="21"/>
          <w:lang w:eastAsia="zh-CN"/>
        </w:rPr>
        <w:t xml:space="preserve">his </w:t>
      </w:r>
      <w:r w:rsidR="00D21896">
        <w:rPr>
          <w:rFonts w:ascii="Times New Roman" w:hAnsi="Times New Roman"/>
          <w:sz w:val="21"/>
          <w:szCs w:val="21"/>
          <w:lang w:eastAsia="zh-CN"/>
        </w:rPr>
        <w:t>deployment</w:t>
      </w:r>
      <w:r>
        <w:rPr>
          <w:rFonts w:ascii="Times New Roman" w:hAnsi="Times New Roman"/>
          <w:sz w:val="21"/>
          <w:szCs w:val="21"/>
          <w:lang w:eastAsia="zh-CN"/>
        </w:rPr>
        <w:t xml:space="preserve"> is </w:t>
      </w:r>
      <w:r w:rsidR="00C6601B">
        <w:rPr>
          <w:rFonts w:ascii="Times New Roman" w:hAnsi="Times New Roman"/>
          <w:sz w:val="21"/>
          <w:szCs w:val="21"/>
          <w:lang w:eastAsia="zh-CN"/>
        </w:rPr>
        <w:t>consistent with</w:t>
      </w:r>
      <w:r>
        <w:rPr>
          <w:rFonts w:ascii="Times New Roman" w:hAnsi="Times New Roman"/>
          <w:sz w:val="21"/>
          <w:szCs w:val="21"/>
          <w:lang w:eastAsia="zh-CN"/>
        </w:rPr>
        <w:t xml:space="preserve"> the broadcast service</w:t>
      </w:r>
      <w:r w:rsidR="005442E2">
        <w:rPr>
          <w:rFonts w:ascii="Times New Roman" w:hAnsi="Times New Roman"/>
          <w:sz w:val="21"/>
          <w:szCs w:val="21"/>
          <w:lang w:eastAsia="zh-CN"/>
        </w:rPr>
        <w:t xml:space="preserve"> mentioned above</w:t>
      </w:r>
      <w:r>
        <w:rPr>
          <w:rFonts w:ascii="Times New Roman" w:hAnsi="Times New Roman"/>
          <w:sz w:val="21"/>
          <w:szCs w:val="21"/>
          <w:lang w:eastAsia="zh-CN"/>
        </w:rPr>
        <w:t xml:space="preserve">. </w:t>
      </w:r>
      <w:r w:rsidRPr="00483988">
        <w:rPr>
          <w:rFonts w:ascii="Times New Roman" w:hAnsi="Times New Roman"/>
          <w:sz w:val="21"/>
          <w:szCs w:val="21"/>
          <w:lang w:eastAsia="zh-CN"/>
        </w:rPr>
        <w:t xml:space="preserve"> </w:t>
      </w:r>
      <w:r w:rsidR="005442E2">
        <w:rPr>
          <w:rFonts w:ascii="Times New Roman" w:hAnsi="Times New Roman"/>
          <w:sz w:val="21"/>
          <w:szCs w:val="21"/>
          <w:lang w:eastAsia="zh-CN"/>
        </w:rPr>
        <w:t>RLC</w:t>
      </w:r>
      <w:r w:rsidRPr="00483988">
        <w:rPr>
          <w:rFonts w:ascii="Times New Roman" w:hAnsi="Times New Roman"/>
          <w:sz w:val="21"/>
          <w:szCs w:val="21"/>
          <w:lang w:eastAsia="zh-CN"/>
        </w:rPr>
        <w:t xml:space="preserve"> </w:t>
      </w:r>
      <w:r w:rsidR="005442E2">
        <w:rPr>
          <w:rFonts w:ascii="Times New Roman" w:hAnsi="Times New Roman"/>
          <w:sz w:val="21"/>
          <w:szCs w:val="21"/>
          <w:lang w:eastAsia="zh-CN"/>
        </w:rPr>
        <w:t xml:space="preserve">UM does not support RLC </w:t>
      </w:r>
      <w:r w:rsidRPr="00483988">
        <w:rPr>
          <w:rFonts w:ascii="Times New Roman" w:hAnsi="Times New Roman"/>
          <w:sz w:val="21"/>
          <w:szCs w:val="21"/>
          <w:lang w:eastAsia="zh-CN"/>
        </w:rPr>
        <w:t xml:space="preserve">feedback. Thus, </w:t>
      </w:r>
      <w:r w:rsidR="005442E2">
        <w:rPr>
          <w:rFonts w:ascii="Times New Roman" w:hAnsi="Times New Roman"/>
          <w:sz w:val="21"/>
          <w:szCs w:val="21"/>
          <w:lang w:eastAsia="zh-CN"/>
        </w:rPr>
        <w:t xml:space="preserve">the flow control </w:t>
      </w:r>
      <w:r w:rsidR="00C5467A">
        <w:rPr>
          <w:rFonts w:ascii="Times New Roman" w:hAnsi="Times New Roman"/>
          <w:sz w:val="21"/>
          <w:szCs w:val="21"/>
          <w:lang w:eastAsia="zh-CN"/>
        </w:rPr>
        <w:t>reuse</w:t>
      </w:r>
      <w:r w:rsidR="005442E2">
        <w:rPr>
          <w:rFonts w:ascii="Times New Roman" w:hAnsi="Times New Roman"/>
          <w:sz w:val="21"/>
          <w:szCs w:val="21"/>
          <w:lang w:eastAsia="zh-CN"/>
        </w:rPr>
        <w:t>s legacy DDDS</w:t>
      </w:r>
      <w:r w:rsidRPr="00483988">
        <w:rPr>
          <w:rFonts w:ascii="Times New Roman" w:hAnsi="Times New Roman"/>
          <w:sz w:val="21"/>
          <w:szCs w:val="21"/>
          <w:lang w:eastAsia="zh-CN"/>
        </w:rPr>
        <w:t>.</w:t>
      </w:r>
      <w:r w:rsidR="00A0625E">
        <w:rPr>
          <w:rFonts w:ascii="Times New Roman" w:hAnsi="Times New Roman"/>
          <w:sz w:val="21"/>
          <w:szCs w:val="21"/>
          <w:lang w:eastAsia="zh-CN"/>
        </w:rPr>
        <w:t xml:space="preserve"> “</w:t>
      </w:r>
      <w:r w:rsidR="00A0625E" w:rsidRPr="00A0625E">
        <w:rPr>
          <w:rFonts w:ascii="Times New Roman" w:hAnsi="Times New Roman"/>
          <w:sz w:val="21"/>
          <w:szCs w:val="21"/>
          <w:lang w:eastAsia="zh-CN"/>
        </w:rPr>
        <w:t>Highest Transmitted NR PDCP PDU sequence number” is reported in DDDS frame.</w:t>
      </w:r>
    </w:p>
    <w:p w14:paraId="47ABF82B" w14:textId="5176DC7D" w:rsidR="005442E2" w:rsidRPr="00301317" w:rsidRDefault="005442E2" w:rsidP="0002798B">
      <w:pPr>
        <w:spacing w:after="120"/>
        <w:rPr>
          <w:rFonts w:ascii="Times New Roman" w:hAnsi="Times New Roman"/>
          <w:b/>
          <w:bCs/>
          <w:sz w:val="21"/>
          <w:szCs w:val="21"/>
          <w:lang w:eastAsia="zh-CN"/>
        </w:rPr>
      </w:pPr>
      <w:r w:rsidRPr="00301317">
        <w:rPr>
          <w:rFonts w:ascii="Times New Roman" w:hAnsi="Times New Roman" w:hint="eastAsia"/>
          <w:b/>
          <w:bCs/>
          <w:sz w:val="21"/>
          <w:szCs w:val="21"/>
          <w:lang w:eastAsia="zh-CN"/>
        </w:rPr>
        <w:t>O</w:t>
      </w:r>
      <w:r w:rsidRPr="00301317">
        <w:rPr>
          <w:rFonts w:ascii="Times New Roman" w:hAnsi="Times New Roman"/>
          <w:b/>
          <w:bCs/>
          <w:sz w:val="21"/>
          <w:szCs w:val="21"/>
          <w:lang w:eastAsia="zh-CN"/>
        </w:rPr>
        <w:t xml:space="preserve">bservation </w:t>
      </w:r>
      <w:r w:rsidR="00301317" w:rsidRPr="00301317">
        <w:rPr>
          <w:rFonts w:ascii="Times New Roman" w:hAnsi="Times New Roman"/>
          <w:b/>
          <w:bCs/>
          <w:sz w:val="21"/>
          <w:szCs w:val="21"/>
          <w:lang w:eastAsia="zh-CN"/>
        </w:rPr>
        <w:t>1</w:t>
      </w:r>
      <w:r w:rsidRPr="00301317">
        <w:rPr>
          <w:rFonts w:ascii="Times New Roman" w:hAnsi="Times New Roman"/>
          <w:b/>
          <w:bCs/>
          <w:sz w:val="21"/>
          <w:szCs w:val="21"/>
          <w:lang w:eastAsia="zh-CN"/>
        </w:rPr>
        <w:t xml:space="preserve">: If MRB is configured with PTP </w:t>
      </w:r>
      <w:r w:rsidR="00301317">
        <w:rPr>
          <w:rFonts w:ascii="Times New Roman" w:hAnsi="Times New Roman"/>
          <w:b/>
          <w:bCs/>
          <w:sz w:val="21"/>
          <w:szCs w:val="21"/>
          <w:lang w:eastAsia="zh-CN"/>
        </w:rPr>
        <w:t xml:space="preserve">leg </w:t>
      </w:r>
      <w:r w:rsidRPr="00301317">
        <w:rPr>
          <w:rFonts w:ascii="Times New Roman" w:hAnsi="Times New Roman"/>
          <w:b/>
          <w:bCs/>
          <w:sz w:val="21"/>
          <w:szCs w:val="21"/>
          <w:lang w:eastAsia="zh-CN"/>
        </w:rPr>
        <w:t>only</w:t>
      </w:r>
      <w:r w:rsidR="00301317">
        <w:rPr>
          <w:rFonts w:ascii="Times New Roman" w:hAnsi="Times New Roman"/>
          <w:b/>
          <w:bCs/>
          <w:sz w:val="21"/>
          <w:szCs w:val="21"/>
          <w:lang w:eastAsia="zh-CN"/>
        </w:rPr>
        <w:t xml:space="preserve"> or PTM leg only</w:t>
      </w:r>
      <w:r w:rsidRPr="00301317">
        <w:rPr>
          <w:rFonts w:ascii="Times New Roman" w:hAnsi="Times New Roman"/>
          <w:b/>
          <w:bCs/>
          <w:sz w:val="21"/>
          <w:szCs w:val="21"/>
          <w:lang w:eastAsia="zh-CN"/>
        </w:rPr>
        <w:t xml:space="preserve">, flow control </w:t>
      </w:r>
      <w:r w:rsidR="00C5467A">
        <w:rPr>
          <w:rFonts w:ascii="Times New Roman" w:hAnsi="Times New Roman"/>
          <w:b/>
          <w:bCs/>
          <w:sz w:val="21"/>
          <w:szCs w:val="21"/>
          <w:lang w:eastAsia="zh-CN"/>
        </w:rPr>
        <w:t>reuse</w:t>
      </w:r>
      <w:r w:rsidRPr="00301317">
        <w:rPr>
          <w:rFonts w:ascii="Times New Roman" w:hAnsi="Times New Roman"/>
          <w:b/>
          <w:bCs/>
          <w:sz w:val="21"/>
          <w:szCs w:val="21"/>
          <w:lang w:eastAsia="zh-CN"/>
        </w:rPr>
        <w:t xml:space="preserve">s the legacy </w:t>
      </w:r>
      <w:r w:rsidR="00301317">
        <w:rPr>
          <w:rFonts w:ascii="Times New Roman" w:hAnsi="Times New Roman"/>
          <w:b/>
          <w:bCs/>
          <w:sz w:val="21"/>
          <w:szCs w:val="21"/>
          <w:lang w:eastAsia="zh-CN"/>
        </w:rPr>
        <w:t>DDDS</w:t>
      </w:r>
      <w:r w:rsidRPr="00301317">
        <w:rPr>
          <w:rFonts w:ascii="Times New Roman" w:hAnsi="Times New Roman"/>
          <w:b/>
          <w:bCs/>
          <w:sz w:val="21"/>
          <w:szCs w:val="21"/>
          <w:lang w:eastAsia="zh-CN"/>
        </w:rPr>
        <w:t>.</w:t>
      </w:r>
    </w:p>
    <w:p w14:paraId="3BCDD05F" w14:textId="0F8E058D" w:rsidR="00AD2BDC" w:rsidRDefault="00916022" w:rsidP="0002798B">
      <w:pPr>
        <w:spacing w:after="120"/>
        <w:rPr>
          <w:rFonts w:ascii="Times New Roman" w:hAnsi="Times New Roman"/>
          <w:sz w:val="21"/>
          <w:szCs w:val="21"/>
          <w:lang w:eastAsia="zh-CN"/>
        </w:rPr>
      </w:pPr>
      <w:r>
        <w:rPr>
          <w:rFonts w:ascii="Times New Roman" w:hAnsi="Times New Roman" w:hint="eastAsia"/>
          <w:sz w:val="21"/>
          <w:szCs w:val="21"/>
          <w:lang w:eastAsia="zh-CN"/>
        </w:rPr>
        <w:t>A</w:t>
      </w:r>
      <w:r>
        <w:rPr>
          <w:rFonts w:ascii="Times New Roman" w:hAnsi="Times New Roman"/>
          <w:sz w:val="21"/>
          <w:szCs w:val="21"/>
          <w:lang w:eastAsia="zh-CN"/>
        </w:rPr>
        <w:t>ssuming tha</w:t>
      </w:r>
      <w:r w:rsidR="00131F82">
        <w:rPr>
          <w:rFonts w:ascii="Times New Roman" w:hAnsi="Times New Roman"/>
          <w:sz w:val="21"/>
          <w:szCs w:val="21"/>
          <w:lang w:eastAsia="zh-CN"/>
        </w:rPr>
        <w:t>t</w:t>
      </w:r>
      <w:r>
        <w:rPr>
          <w:rFonts w:ascii="Times New Roman" w:hAnsi="Times New Roman"/>
          <w:sz w:val="21"/>
          <w:szCs w:val="21"/>
          <w:lang w:eastAsia="zh-CN"/>
        </w:rPr>
        <w:t xml:space="preserve"> </w:t>
      </w:r>
      <w:r w:rsidR="00D20FE7">
        <w:rPr>
          <w:rFonts w:ascii="Times New Roman" w:hAnsi="Times New Roman"/>
          <w:sz w:val="21"/>
          <w:szCs w:val="21"/>
          <w:lang w:eastAsia="zh-CN"/>
        </w:rPr>
        <w:t>MRB</w:t>
      </w:r>
      <w:r w:rsidR="00131F82">
        <w:rPr>
          <w:rFonts w:ascii="Times New Roman" w:hAnsi="Times New Roman"/>
          <w:sz w:val="21"/>
          <w:szCs w:val="21"/>
          <w:lang w:eastAsia="zh-CN"/>
        </w:rPr>
        <w:t xml:space="preserve"> is configured with both PTP leg and PTM leg</w:t>
      </w:r>
      <w:r w:rsidR="009278BA">
        <w:rPr>
          <w:rFonts w:ascii="Times New Roman" w:hAnsi="Times New Roman"/>
          <w:sz w:val="21"/>
          <w:szCs w:val="21"/>
          <w:lang w:eastAsia="zh-CN"/>
        </w:rPr>
        <w:t xml:space="preserve">, </w:t>
      </w:r>
      <w:r w:rsidR="00976C32" w:rsidRPr="00976C32">
        <w:rPr>
          <w:rFonts w:ascii="Times New Roman" w:hAnsi="Times New Roman"/>
          <w:sz w:val="21"/>
          <w:szCs w:val="21"/>
          <w:lang w:eastAsia="zh-CN"/>
        </w:rPr>
        <w:t xml:space="preserve">PTP transmission for multicast service supports RLC AM or </w:t>
      </w:r>
      <w:r w:rsidR="00976C32">
        <w:rPr>
          <w:rFonts w:ascii="Times New Roman" w:hAnsi="Times New Roman"/>
          <w:sz w:val="21"/>
          <w:szCs w:val="21"/>
          <w:lang w:eastAsia="zh-CN"/>
        </w:rPr>
        <w:t>R</w:t>
      </w:r>
      <w:r w:rsidR="00976C32" w:rsidRPr="00976C32">
        <w:rPr>
          <w:rFonts w:ascii="Times New Roman" w:hAnsi="Times New Roman"/>
          <w:sz w:val="21"/>
          <w:szCs w:val="21"/>
          <w:lang w:eastAsia="zh-CN"/>
        </w:rPr>
        <w:t>LC UM</w:t>
      </w:r>
      <w:r w:rsidR="008A0F96">
        <w:rPr>
          <w:rFonts w:ascii="Times New Roman" w:hAnsi="Times New Roman"/>
          <w:sz w:val="21"/>
          <w:szCs w:val="21"/>
          <w:lang w:eastAsia="zh-CN"/>
        </w:rPr>
        <w:t xml:space="preserve">, </w:t>
      </w:r>
      <w:r w:rsidR="00976C32">
        <w:rPr>
          <w:rFonts w:ascii="Times New Roman" w:hAnsi="Times New Roman"/>
          <w:sz w:val="21"/>
          <w:szCs w:val="21"/>
          <w:lang w:eastAsia="zh-CN"/>
        </w:rPr>
        <w:t xml:space="preserve">and </w:t>
      </w:r>
      <w:r w:rsidR="00976C32" w:rsidRPr="00976C32">
        <w:rPr>
          <w:rFonts w:ascii="Times New Roman" w:hAnsi="Times New Roman"/>
          <w:sz w:val="21"/>
          <w:szCs w:val="21"/>
          <w:lang w:eastAsia="zh-CN"/>
        </w:rPr>
        <w:t>PT</w:t>
      </w:r>
      <w:r w:rsidR="00976C32">
        <w:rPr>
          <w:rFonts w:ascii="Times New Roman" w:hAnsi="Times New Roman"/>
          <w:sz w:val="21"/>
          <w:szCs w:val="21"/>
          <w:lang w:eastAsia="zh-CN"/>
        </w:rPr>
        <w:t>M</w:t>
      </w:r>
      <w:r w:rsidR="00976C32" w:rsidRPr="00976C32">
        <w:rPr>
          <w:rFonts w:ascii="Times New Roman" w:hAnsi="Times New Roman"/>
          <w:sz w:val="21"/>
          <w:szCs w:val="21"/>
          <w:lang w:eastAsia="zh-CN"/>
        </w:rPr>
        <w:t xml:space="preserve"> transmission for multicast service supports</w:t>
      </w:r>
      <w:r w:rsidR="00976C32">
        <w:rPr>
          <w:rFonts w:ascii="Times New Roman" w:hAnsi="Times New Roman"/>
          <w:sz w:val="21"/>
          <w:szCs w:val="21"/>
          <w:lang w:eastAsia="zh-CN"/>
        </w:rPr>
        <w:t xml:space="preserve"> RLC UM.</w:t>
      </w:r>
      <w:r w:rsidR="005A5776">
        <w:rPr>
          <w:rFonts w:ascii="Times New Roman" w:hAnsi="Times New Roman"/>
          <w:sz w:val="21"/>
          <w:szCs w:val="21"/>
          <w:lang w:eastAsia="zh-CN"/>
        </w:rPr>
        <w:t xml:space="preserve"> </w:t>
      </w:r>
      <w:r w:rsidR="00BD7D20">
        <w:rPr>
          <w:rFonts w:ascii="Times New Roman" w:hAnsi="Times New Roman"/>
          <w:sz w:val="21"/>
          <w:szCs w:val="21"/>
          <w:lang w:eastAsia="zh-CN"/>
        </w:rPr>
        <w:t>Given that PTP leg is configured to RLC AM or RLC UM, t</w:t>
      </w:r>
      <w:r w:rsidR="00742EC6">
        <w:rPr>
          <w:rFonts w:ascii="Times New Roman" w:hAnsi="Times New Roman"/>
          <w:sz w:val="21"/>
          <w:szCs w:val="21"/>
          <w:lang w:eastAsia="zh-CN"/>
        </w:rPr>
        <w:t xml:space="preserve">here will be two cases </w:t>
      </w:r>
      <w:r w:rsidR="00BD7D20">
        <w:rPr>
          <w:rFonts w:ascii="Times New Roman" w:hAnsi="Times New Roman"/>
          <w:sz w:val="21"/>
          <w:szCs w:val="21"/>
          <w:lang w:eastAsia="zh-CN"/>
        </w:rPr>
        <w:t>described below:</w:t>
      </w:r>
    </w:p>
    <w:p w14:paraId="63C698BA" w14:textId="6A39B9A0" w:rsidR="001A5A30" w:rsidRDefault="001A5A30" w:rsidP="00060BBC">
      <w:pPr>
        <w:spacing w:after="120"/>
        <w:rPr>
          <w:rFonts w:ascii="Times New Roman" w:hAnsi="Times New Roman"/>
          <w:sz w:val="21"/>
          <w:szCs w:val="21"/>
          <w:lang w:eastAsia="zh-CN"/>
        </w:rPr>
      </w:pPr>
      <w:r>
        <w:rPr>
          <w:rFonts w:ascii="Times New Roman" w:hAnsi="Times New Roman" w:hint="eastAsia"/>
          <w:sz w:val="21"/>
          <w:szCs w:val="21"/>
          <w:lang w:eastAsia="zh-CN"/>
        </w:rPr>
        <w:t>I</w:t>
      </w:r>
      <w:r>
        <w:rPr>
          <w:rFonts w:ascii="Times New Roman" w:hAnsi="Times New Roman"/>
          <w:sz w:val="21"/>
          <w:szCs w:val="21"/>
          <w:lang w:eastAsia="zh-CN"/>
        </w:rPr>
        <w:t xml:space="preserve">f PTP </w:t>
      </w:r>
      <w:r w:rsidR="007D67B4">
        <w:rPr>
          <w:rFonts w:ascii="Times New Roman" w:hAnsi="Times New Roman"/>
          <w:sz w:val="21"/>
          <w:szCs w:val="21"/>
          <w:lang w:eastAsia="zh-CN"/>
        </w:rPr>
        <w:t xml:space="preserve">legs </w:t>
      </w:r>
      <w:r>
        <w:rPr>
          <w:rFonts w:ascii="Times New Roman" w:hAnsi="Times New Roman"/>
          <w:sz w:val="21"/>
          <w:szCs w:val="21"/>
          <w:lang w:eastAsia="zh-CN"/>
        </w:rPr>
        <w:t xml:space="preserve">and PTM </w:t>
      </w:r>
      <w:r w:rsidR="007D67B4">
        <w:rPr>
          <w:rFonts w:ascii="Times New Roman" w:hAnsi="Times New Roman"/>
          <w:sz w:val="21"/>
          <w:szCs w:val="21"/>
          <w:lang w:eastAsia="zh-CN"/>
        </w:rPr>
        <w:t xml:space="preserve">leg </w:t>
      </w:r>
      <w:r>
        <w:rPr>
          <w:rFonts w:ascii="Times New Roman" w:hAnsi="Times New Roman"/>
          <w:sz w:val="21"/>
          <w:szCs w:val="21"/>
          <w:lang w:eastAsia="zh-CN"/>
        </w:rPr>
        <w:t>are configured with RLC UM</w:t>
      </w:r>
      <w:r w:rsidR="00897E9C">
        <w:rPr>
          <w:rFonts w:ascii="Times New Roman" w:hAnsi="Times New Roman"/>
          <w:sz w:val="21"/>
          <w:szCs w:val="21"/>
          <w:lang w:eastAsia="zh-CN"/>
        </w:rPr>
        <w:t xml:space="preserve">, there will be no RLC feedback. Thus, the DDDS frame will report </w:t>
      </w:r>
      <w:r w:rsidR="009205E6">
        <w:rPr>
          <w:rFonts w:ascii="Times New Roman" w:hAnsi="Times New Roman"/>
          <w:sz w:val="21"/>
          <w:szCs w:val="21"/>
          <w:lang w:eastAsia="zh-CN"/>
        </w:rPr>
        <w:t>the</w:t>
      </w:r>
      <w:r w:rsidR="00BA0D1A">
        <w:rPr>
          <w:rFonts w:ascii="Times New Roman" w:hAnsi="Times New Roman"/>
          <w:sz w:val="21"/>
          <w:szCs w:val="21"/>
          <w:lang w:eastAsia="zh-CN"/>
        </w:rPr>
        <w:t xml:space="preserve"> maximum </w:t>
      </w:r>
      <w:r w:rsidR="00F43BE9" w:rsidRPr="00F43BE9">
        <w:rPr>
          <w:rFonts w:ascii="Times New Roman" w:hAnsi="Times New Roman"/>
          <w:sz w:val="21"/>
          <w:szCs w:val="21"/>
          <w:lang w:eastAsia="zh-CN"/>
        </w:rPr>
        <w:t>NR PDCP Sequence Number</w:t>
      </w:r>
      <w:r w:rsidR="00BA0D1A">
        <w:rPr>
          <w:rFonts w:ascii="Times New Roman" w:hAnsi="Times New Roman"/>
          <w:sz w:val="21"/>
          <w:szCs w:val="21"/>
          <w:lang w:eastAsia="zh-CN"/>
        </w:rPr>
        <w:t xml:space="preserve"> among all </w:t>
      </w:r>
      <w:r w:rsidR="00F43BE9">
        <w:rPr>
          <w:rFonts w:ascii="Times New Roman" w:hAnsi="Times New Roman"/>
          <w:sz w:val="21"/>
          <w:szCs w:val="21"/>
          <w:lang w:eastAsia="zh-CN"/>
        </w:rPr>
        <w:t xml:space="preserve">packets </w:t>
      </w:r>
      <w:r w:rsidR="00BA0D1A">
        <w:rPr>
          <w:rFonts w:ascii="Times New Roman" w:hAnsi="Times New Roman"/>
          <w:sz w:val="21"/>
          <w:szCs w:val="21"/>
          <w:lang w:eastAsia="zh-CN"/>
        </w:rPr>
        <w:t>already transmitted to UEs via</w:t>
      </w:r>
      <w:r w:rsidR="009205E6">
        <w:rPr>
          <w:rFonts w:ascii="Times New Roman" w:hAnsi="Times New Roman"/>
          <w:sz w:val="21"/>
          <w:szCs w:val="21"/>
          <w:lang w:eastAsia="zh-CN"/>
        </w:rPr>
        <w:t xml:space="preserve"> </w:t>
      </w:r>
      <w:r w:rsidR="00897E9C">
        <w:rPr>
          <w:rFonts w:ascii="Times New Roman" w:hAnsi="Times New Roman"/>
          <w:sz w:val="21"/>
          <w:szCs w:val="21"/>
          <w:lang w:eastAsia="zh-CN"/>
        </w:rPr>
        <w:t xml:space="preserve">PTM leg and </w:t>
      </w:r>
      <w:r w:rsidR="00BA0D1A">
        <w:rPr>
          <w:rFonts w:ascii="Times New Roman" w:hAnsi="Times New Roman"/>
          <w:sz w:val="21"/>
          <w:szCs w:val="21"/>
          <w:lang w:eastAsia="zh-CN"/>
        </w:rPr>
        <w:t xml:space="preserve">all </w:t>
      </w:r>
      <w:r w:rsidR="00897E9C">
        <w:rPr>
          <w:rFonts w:ascii="Times New Roman" w:hAnsi="Times New Roman"/>
          <w:sz w:val="21"/>
          <w:szCs w:val="21"/>
          <w:lang w:eastAsia="zh-CN"/>
        </w:rPr>
        <w:t xml:space="preserve">PTP legs </w:t>
      </w:r>
      <w:r w:rsidR="00355CCB">
        <w:rPr>
          <w:rFonts w:ascii="Times New Roman" w:hAnsi="Times New Roman"/>
          <w:sz w:val="21"/>
          <w:szCs w:val="21"/>
          <w:lang w:eastAsia="zh-CN"/>
        </w:rPr>
        <w:t xml:space="preserve">for </w:t>
      </w:r>
      <w:r w:rsidR="00A0082B">
        <w:rPr>
          <w:rFonts w:ascii="Times New Roman" w:hAnsi="Times New Roman"/>
          <w:sz w:val="21"/>
          <w:szCs w:val="21"/>
          <w:lang w:eastAsia="zh-CN"/>
        </w:rPr>
        <w:t>an</w:t>
      </w:r>
      <w:r w:rsidR="002C156C">
        <w:rPr>
          <w:rFonts w:ascii="Times New Roman" w:hAnsi="Times New Roman"/>
          <w:sz w:val="21"/>
          <w:szCs w:val="21"/>
          <w:lang w:eastAsia="zh-CN"/>
        </w:rPr>
        <w:t xml:space="preserve"> MBS session</w:t>
      </w:r>
      <w:r w:rsidR="00897E9C">
        <w:rPr>
          <w:rFonts w:ascii="Times New Roman" w:hAnsi="Times New Roman"/>
          <w:sz w:val="21"/>
          <w:szCs w:val="21"/>
          <w:lang w:eastAsia="zh-CN"/>
        </w:rPr>
        <w:t>.</w:t>
      </w:r>
    </w:p>
    <w:p w14:paraId="0BAB20F9" w14:textId="2D9B66F0" w:rsidR="00F239F9" w:rsidRPr="00F239F9" w:rsidRDefault="00F239F9" w:rsidP="00060BBC">
      <w:pPr>
        <w:spacing w:after="120"/>
        <w:rPr>
          <w:rFonts w:ascii="Times New Roman" w:hAnsi="Times New Roman"/>
          <w:b/>
          <w:bCs/>
          <w:sz w:val="21"/>
          <w:szCs w:val="21"/>
          <w:lang w:eastAsia="zh-CN"/>
        </w:rPr>
      </w:pPr>
      <w:r w:rsidRPr="00F239F9">
        <w:rPr>
          <w:rFonts w:ascii="Times New Roman" w:hAnsi="Times New Roman" w:hint="eastAsia"/>
          <w:b/>
          <w:bCs/>
          <w:sz w:val="21"/>
          <w:szCs w:val="21"/>
          <w:lang w:eastAsia="zh-CN"/>
        </w:rPr>
        <w:t>O</w:t>
      </w:r>
      <w:r w:rsidRPr="00F239F9">
        <w:rPr>
          <w:rFonts w:ascii="Times New Roman" w:hAnsi="Times New Roman"/>
          <w:b/>
          <w:bCs/>
          <w:sz w:val="21"/>
          <w:szCs w:val="21"/>
          <w:lang w:eastAsia="zh-CN"/>
        </w:rPr>
        <w:t xml:space="preserve">bservation 2: </w:t>
      </w:r>
      <w:r w:rsidRPr="00F239F9">
        <w:rPr>
          <w:rFonts w:ascii="Times New Roman" w:hAnsi="Times New Roman" w:hint="eastAsia"/>
          <w:b/>
          <w:bCs/>
          <w:sz w:val="21"/>
          <w:szCs w:val="21"/>
          <w:lang w:eastAsia="zh-CN"/>
        </w:rPr>
        <w:t>I</w:t>
      </w:r>
      <w:r w:rsidRPr="00F239F9">
        <w:rPr>
          <w:rFonts w:ascii="Times New Roman" w:hAnsi="Times New Roman"/>
          <w:b/>
          <w:bCs/>
          <w:sz w:val="21"/>
          <w:szCs w:val="21"/>
          <w:lang w:eastAsia="zh-CN"/>
        </w:rPr>
        <w:t>f PTP legs and PTM leg are configured with RLC UM,</w:t>
      </w:r>
      <w:r>
        <w:rPr>
          <w:rFonts w:ascii="Times New Roman" w:hAnsi="Times New Roman"/>
          <w:b/>
          <w:bCs/>
          <w:sz w:val="21"/>
          <w:szCs w:val="21"/>
          <w:lang w:eastAsia="zh-CN"/>
        </w:rPr>
        <w:t xml:space="preserve"> </w:t>
      </w:r>
      <w:r w:rsidRPr="00F239F9">
        <w:rPr>
          <w:rFonts w:ascii="Times New Roman" w:hAnsi="Times New Roman"/>
          <w:b/>
          <w:bCs/>
          <w:sz w:val="21"/>
          <w:szCs w:val="21"/>
          <w:lang w:eastAsia="zh-CN"/>
        </w:rPr>
        <w:t>the DDDS frame will report</w:t>
      </w:r>
      <w:r w:rsidRPr="00F10108">
        <w:rPr>
          <w:rFonts w:ascii="Times New Roman" w:hAnsi="Times New Roman"/>
          <w:b/>
          <w:bCs/>
          <w:sz w:val="21"/>
          <w:szCs w:val="21"/>
          <w:lang w:eastAsia="zh-CN"/>
        </w:rPr>
        <w:t xml:space="preserve"> </w:t>
      </w:r>
      <w:r w:rsidR="00F10108" w:rsidRPr="00F10108">
        <w:rPr>
          <w:rFonts w:ascii="Times New Roman" w:hAnsi="Times New Roman"/>
          <w:b/>
          <w:bCs/>
          <w:sz w:val="21"/>
          <w:szCs w:val="21"/>
          <w:lang w:eastAsia="zh-CN"/>
        </w:rPr>
        <w:t>the maximum NR PDCP Sequence Number among all packets already transmitted to UEs via PTM leg and all PTP legs for an MBS session</w:t>
      </w:r>
      <w:r w:rsidR="007F06A4" w:rsidRPr="00F10108">
        <w:rPr>
          <w:rFonts w:ascii="Times New Roman" w:hAnsi="Times New Roman"/>
          <w:b/>
          <w:bCs/>
          <w:sz w:val="21"/>
          <w:szCs w:val="21"/>
          <w:lang w:eastAsia="zh-CN"/>
        </w:rPr>
        <w:t>.</w:t>
      </w:r>
    </w:p>
    <w:p w14:paraId="35F83B4A" w14:textId="28B1A5EF" w:rsidR="005442A6" w:rsidRDefault="007D67B4" w:rsidP="00060BBC">
      <w:pPr>
        <w:spacing w:after="120"/>
        <w:rPr>
          <w:rFonts w:ascii="Times New Roman" w:hAnsi="Times New Roman"/>
          <w:sz w:val="21"/>
          <w:szCs w:val="21"/>
          <w:lang w:eastAsia="zh-CN"/>
        </w:rPr>
      </w:pPr>
      <w:r>
        <w:rPr>
          <w:rFonts w:ascii="Times New Roman" w:hAnsi="Times New Roman" w:hint="eastAsia"/>
          <w:sz w:val="21"/>
          <w:szCs w:val="21"/>
          <w:lang w:eastAsia="zh-CN"/>
        </w:rPr>
        <w:t>I</w:t>
      </w:r>
      <w:r>
        <w:rPr>
          <w:rFonts w:ascii="Times New Roman" w:hAnsi="Times New Roman"/>
          <w:sz w:val="21"/>
          <w:szCs w:val="21"/>
          <w:lang w:eastAsia="zh-CN"/>
        </w:rPr>
        <w:t xml:space="preserve">f </w:t>
      </w:r>
      <w:r w:rsidR="000F470E">
        <w:rPr>
          <w:rFonts w:ascii="Times New Roman" w:hAnsi="Times New Roman"/>
          <w:sz w:val="21"/>
          <w:szCs w:val="21"/>
          <w:lang w:eastAsia="zh-CN"/>
        </w:rPr>
        <w:t xml:space="preserve">at least one </w:t>
      </w:r>
      <w:r>
        <w:rPr>
          <w:rFonts w:ascii="Times New Roman" w:hAnsi="Times New Roman"/>
          <w:sz w:val="21"/>
          <w:szCs w:val="21"/>
          <w:lang w:eastAsia="zh-CN"/>
        </w:rPr>
        <w:t>PTP leg is configured with RLC AM and other PTP/PTM legs are configured with RLC UM,</w:t>
      </w:r>
      <w:r w:rsidR="0051101D">
        <w:rPr>
          <w:rFonts w:ascii="Times New Roman" w:hAnsi="Times New Roman"/>
          <w:sz w:val="21"/>
          <w:szCs w:val="21"/>
          <w:lang w:eastAsia="zh-CN"/>
        </w:rPr>
        <w:t xml:space="preserve"> </w:t>
      </w:r>
      <w:r w:rsidR="000F470E">
        <w:rPr>
          <w:rFonts w:ascii="Times New Roman" w:hAnsi="Times New Roman"/>
          <w:sz w:val="21"/>
          <w:szCs w:val="21"/>
          <w:lang w:eastAsia="zh-CN"/>
        </w:rPr>
        <w:t>t</w:t>
      </w:r>
      <w:r w:rsidR="00916773">
        <w:rPr>
          <w:rFonts w:ascii="Times New Roman" w:hAnsi="Times New Roman"/>
          <w:sz w:val="21"/>
          <w:szCs w:val="21"/>
          <w:lang w:eastAsia="zh-CN"/>
        </w:rPr>
        <w:t xml:space="preserve">he DDDS frame will report the </w:t>
      </w:r>
      <w:r w:rsidR="000F6811">
        <w:rPr>
          <w:rFonts w:ascii="Times New Roman" w:hAnsi="Times New Roman"/>
          <w:sz w:val="21"/>
          <w:szCs w:val="21"/>
          <w:lang w:eastAsia="zh-CN"/>
        </w:rPr>
        <w:t>“</w:t>
      </w:r>
      <w:r w:rsidR="00916773" w:rsidRPr="00C17C63">
        <w:rPr>
          <w:rFonts w:ascii="Times New Roman" w:hAnsi="Times New Roman"/>
          <w:sz w:val="21"/>
          <w:szCs w:val="21"/>
          <w:lang w:eastAsia="zh-CN"/>
        </w:rPr>
        <w:t xml:space="preserve">Highest </w:t>
      </w:r>
      <w:r w:rsidR="00916773">
        <w:rPr>
          <w:rFonts w:ascii="Times New Roman" w:hAnsi="Times New Roman"/>
          <w:sz w:val="21"/>
          <w:szCs w:val="21"/>
          <w:lang w:eastAsia="zh-CN"/>
        </w:rPr>
        <w:t>transmitted</w:t>
      </w:r>
      <w:r w:rsidR="00916773" w:rsidRPr="00C17C63">
        <w:rPr>
          <w:rFonts w:ascii="Times New Roman" w:hAnsi="Times New Roman"/>
          <w:sz w:val="21"/>
          <w:szCs w:val="21"/>
          <w:lang w:eastAsia="zh-CN"/>
        </w:rPr>
        <w:t xml:space="preserve"> NR PDCP Sequence Number</w:t>
      </w:r>
      <w:r w:rsidR="000F6811">
        <w:rPr>
          <w:rFonts w:ascii="Times New Roman" w:hAnsi="Times New Roman"/>
          <w:sz w:val="21"/>
          <w:szCs w:val="21"/>
          <w:lang w:eastAsia="zh-CN"/>
        </w:rPr>
        <w:t>”</w:t>
      </w:r>
      <w:r w:rsidR="00916773">
        <w:rPr>
          <w:rFonts w:ascii="Times New Roman" w:hAnsi="Times New Roman"/>
          <w:sz w:val="21"/>
          <w:szCs w:val="21"/>
          <w:lang w:eastAsia="zh-CN"/>
        </w:rPr>
        <w:t xml:space="preserve"> or “</w:t>
      </w:r>
      <w:r w:rsidR="00916773" w:rsidRPr="00916773">
        <w:rPr>
          <w:rFonts w:ascii="Times New Roman" w:hAnsi="Times New Roman"/>
          <w:sz w:val="21"/>
          <w:szCs w:val="21"/>
          <w:lang w:eastAsia="zh-CN"/>
        </w:rPr>
        <w:t>Highest successfully delivered NR PDCP sequence number</w:t>
      </w:r>
      <w:r w:rsidR="00916773">
        <w:rPr>
          <w:rFonts w:ascii="Times New Roman" w:hAnsi="Times New Roman"/>
          <w:sz w:val="21"/>
          <w:szCs w:val="21"/>
          <w:lang w:eastAsia="zh-CN"/>
        </w:rPr>
        <w:t>”</w:t>
      </w:r>
      <w:r w:rsidR="00916773" w:rsidRPr="00916773">
        <w:rPr>
          <w:rFonts w:ascii="Times New Roman" w:hAnsi="Times New Roman"/>
          <w:sz w:val="21"/>
          <w:szCs w:val="21"/>
          <w:lang w:eastAsia="zh-CN"/>
        </w:rPr>
        <w:t xml:space="preserve"> </w:t>
      </w:r>
      <w:r w:rsidR="00916773">
        <w:rPr>
          <w:rFonts w:ascii="Times New Roman" w:hAnsi="Times New Roman"/>
          <w:sz w:val="21"/>
          <w:szCs w:val="21"/>
          <w:lang w:eastAsia="zh-CN"/>
        </w:rPr>
        <w:t>chosen from PT</w:t>
      </w:r>
      <w:r w:rsidR="00B43A5F">
        <w:rPr>
          <w:rFonts w:ascii="Times New Roman" w:hAnsi="Times New Roman"/>
          <w:sz w:val="21"/>
          <w:szCs w:val="21"/>
          <w:lang w:eastAsia="zh-CN"/>
        </w:rPr>
        <w:t>P</w:t>
      </w:r>
      <w:r w:rsidR="00916773">
        <w:rPr>
          <w:rFonts w:ascii="Times New Roman" w:hAnsi="Times New Roman"/>
          <w:sz w:val="21"/>
          <w:szCs w:val="21"/>
          <w:lang w:eastAsia="zh-CN"/>
        </w:rPr>
        <w:t xml:space="preserve"> RLC </w:t>
      </w:r>
      <w:r w:rsidR="00B43A5F">
        <w:rPr>
          <w:rFonts w:ascii="Times New Roman" w:hAnsi="Times New Roman"/>
          <w:sz w:val="21"/>
          <w:szCs w:val="21"/>
          <w:lang w:eastAsia="zh-CN"/>
        </w:rPr>
        <w:t xml:space="preserve">AM </w:t>
      </w:r>
      <w:r w:rsidR="00916773">
        <w:rPr>
          <w:rFonts w:ascii="Times New Roman" w:hAnsi="Times New Roman"/>
          <w:sz w:val="21"/>
          <w:szCs w:val="21"/>
          <w:lang w:eastAsia="zh-CN"/>
        </w:rPr>
        <w:t>leg</w:t>
      </w:r>
      <w:r w:rsidR="00B43A5F">
        <w:rPr>
          <w:rFonts w:ascii="Times New Roman" w:hAnsi="Times New Roman"/>
          <w:sz w:val="21"/>
          <w:szCs w:val="21"/>
          <w:lang w:eastAsia="zh-CN"/>
        </w:rPr>
        <w:t xml:space="preserve">s, PTP RLC UM legs </w:t>
      </w:r>
      <w:r w:rsidR="0051101D">
        <w:rPr>
          <w:rFonts w:ascii="Times New Roman" w:hAnsi="Times New Roman"/>
          <w:sz w:val="21"/>
          <w:szCs w:val="21"/>
          <w:lang w:eastAsia="zh-CN"/>
        </w:rPr>
        <w:t xml:space="preserve">and </w:t>
      </w:r>
      <w:r w:rsidR="00B43A5F">
        <w:rPr>
          <w:rFonts w:ascii="Times New Roman" w:hAnsi="Times New Roman"/>
          <w:sz w:val="21"/>
          <w:szCs w:val="21"/>
          <w:lang w:eastAsia="zh-CN"/>
        </w:rPr>
        <w:t>PTM leg</w:t>
      </w:r>
      <w:r w:rsidR="0051101D">
        <w:rPr>
          <w:rFonts w:ascii="Times New Roman" w:hAnsi="Times New Roman"/>
          <w:sz w:val="21"/>
          <w:szCs w:val="21"/>
          <w:lang w:eastAsia="zh-CN"/>
        </w:rPr>
        <w:t xml:space="preserve"> among all UEs for an MBS session</w:t>
      </w:r>
      <w:r w:rsidR="00916773">
        <w:rPr>
          <w:rFonts w:ascii="Times New Roman" w:hAnsi="Times New Roman"/>
          <w:sz w:val="21"/>
          <w:szCs w:val="21"/>
          <w:lang w:eastAsia="zh-CN"/>
        </w:rPr>
        <w:t>.</w:t>
      </w:r>
      <w:r w:rsidR="0051101D">
        <w:rPr>
          <w:rFonts w:ascii="Times New Roman" w:hAnsi="Times New Roman"/>
          <w:sz w:val="21"/>
          <w:szCs w:val="21"/>
          <w:lang w:eastAsia="zh-CN"/>
        </w:rPr>
        <w:t xml:space="preserve"> </w:t>
      </w:r>
      <w:r w:rsidR="005442A6">
        <w:rPr>
          <w:rFonts w:ascii="Times New Roman" w:hAnsi="Times New Roman"/>
          <w:sz w:val="21"/>
          <w:szCs w:val="21"/>
          <w:lang w:eastAsia="zh-CN"/>
        </w:rPr>
        <w:t>There are two alternatives for reporting DDDS:</w:t>
      </w:r>
    </w:p>
    <w:p w14:paraId="42378F9A" w14:textId="251A29CD" w:rsidR="005442A6" w:rsidRPr="009674D3" w:rsidRDefault="00130E36" w:rsidP="009674D3">
      <w:pPr>
        <w:pStyle w:val="af2"/>
        <w:numPr>
          <w:ilvl w:val="0"/>
          <w:numId w:val="24"/>
        </w:numPr>
        <w:spacing w:after="120"/>
        <w:rPr>
          <w:rFonts w:ascii="Times New Roman" w:eastAsiaTheme="minorEastAsia" w:hAnsi="Times New Roman"/>
          <w:sz w:val="21"/>
          <w:szCs w:val="21"/>
          <w:lang w:eastAsia="zh-CN"/>
        </w:rPr>
      </w:pPr>
      <w:r w:rsidRPr="009674D3">
        <w:rPr>
          <w:rFonts w:ascii="Times New Roman" w:eastAsiaTheme="minorEastAsia" w:hAnsi="Times New Roman" w:hint="eastAsia"/>
          <w:sz w:val="21"/>
          <w:szCs w:val="21"/>
          <w:lang w:eastAsia="zh-CN"/>
        </w:rPr>
        <w:t>A</w:t>
      </w:r>
      <w:r w:rsidRPr="009674D3">
        <w:rPr>
          <w:rFonts w:ascii="Times New Roman" w:eastAsiaTheme="minorEastAsia" w:hAnsi="Times New Roman"/>
          <w:sz w:val="21"/>
          <w:szCs w:val="21"/>
          <w:lang w:eastAsia="zh-CN"/>
        </w:rPr>
        <w:t>lt 1: Reuse the existing field in DDDS;</w:t>
      </w:r>
    </w:p>
    <w:p w14:paraId="182C69DC" w14:textId="597C3C9C" w:rsidR="00130E36" w:rsidRPr="009674D3" w:rsidRDefault="00130E36" w:rsidP="009674D3">
      <w:pPr>
        <w:pStyle w:val="af2"/>
        <w:numPr>
          <w:ilvl w:val="0"/>
          <w:numId w:val="24"/>
        </w:numPr>
        <w:spacing w:after="120"/>
        <w:rPr>
          <w:rFonts w:ascii="Times New Roman" w:eastAsiaTheme="minorEastAsia" w:hAnsi="Times New Roman"/>
          <w:sz w:val="21"/>
          <w:szCs w:val="21"/>
          <w:lang w:eastAsia="zh-CN"/>
        </w:rPr>
      </w:pPr>
      <w:r w:rsidRPr="009674D3">
        <w:rPr>
          <w:rFonts w:ascii="Times New Roman" w:eastAsiaTheme="minorEastAsia" w:hAnsi="Times New Roman" w:hint="eastAsia"/>
          <w:sz w:val="21"/>
          <w:szCs w:val="21"/>
          <w:lang w:eastAsia="zh-CN"/>
        </w:rPr>
        <w:t>A</w:t>
      </w:r>
      <w:r w:rsidRPr="009674D3">
        <w:rPr>
          <w:rFonts w:ascii="Times New Roman" w:eastAsiaTheme="minorEastAsia" w:hAnsi="Times New Roman"/>
          <w:sz w:val="21"/>
          <w:szCs w:val="21"/>
          <w:lang w:eastAsia="zh-CN"/>
        </w:rPr>
        <w:t xml:space="preserve">lt 2: Introduce </w:t>
      </w:r>
      <w:r w:rsidR="003700CC">
        <w:rPr>
          <w:rFonts w:ascii="Times New Roman" w:eastAsiaTheme="minorEastAsia" w:hAnsi="Times New Roman"/>
          <w:sz w:val="21"/>
          <w:szCs w:val="21"/>
          <w:lang w:eastAsia="zh-CN"/>
        </w:rPr>
        <w:t xml:space="preserve">a </w:t>
      </w:r>
      <w:r w:rsidR="003700CC" w:rsidRPr="009674D3">
        <w:rPr>
          <w:rFonts w:ascii="Times New Roman" w:eastAsiaTheme="minorEastAsia" w:hAnsi="Times New Roman"/>
          <w:sz w:val="21"/>
          <w:szCs w:val="21"/>
          <w:lang w:eastAsia="zh-CN"/>
        </w:rPr>
        <w:t>new field in DD</w:t>
      </w:r>
      <w:r w:rsidR="003700CC">
        <w:rPr>
          <w:rFonts w:ascii="Times New Roman" w:eastAsiaTheme="minorEastAsia" w:hAnsi="Times New Roman"/>
          <w:sz w:val="21"/>
          <w:szCs w:val="21"/>
          <w:lang w:eastAsia="zh-CN"/>
        </w:rPr>
        <w:t>D</w:t>
      </w:r>
      <w:r w:rsidR="003700CC" w:rsidRPr="009674D3">
        <w:rPr>
          <w:rFonts w:ascii="Times New Roman" w:eastAsiaTheme="minorEastAsia" w:hAnsi="Times New Roman"/>
          <w:sz w:val="21"/>
          <w:szCs w:val="21"/>
          <w:lang w:eastAsia="zh-CN"/>
        </w:rPr>
        <w:t>S</w:t>
      </w:r>
      <w:r w:rsidR="003700CC">
        <w:rPr>
          <w:rFonts w:ascii="Times New Roman" w:eastAsiaTheme="minorEastAsia" w:hAnsi="Times New Roman"/>
          <w:sz w:val="21"/>
          <w:szCs w:val="21"/>
          <w:lang w:eastAsia="zh-CN"/>
        </w:rPr>
        <w:t>;</w:t>
      </w:r>
    </w:p>
    <w:p w14:paraId="6292F138" w14:textId="58B1BE19" w:rsidR="007D67B4" w:rsidRDefault="00B61988" w:rsidP="00060BBC">
      <w:pPr>
        <w:spacing w:after="120"/>
        <w:rPr>
          <w:rFonts w:ascii="Times New Roman" w:hAnsi="Times New Roman"/>
          <w:sz w:val="21"/>
          <w:szCs w:val="21"/>
          <w:lang w:eastAsia="zh-CN"/>
        </w:rPr>
      </w:pPr>
      <w:r>
        <w:rPr>
          <w:rFonts w:ascii="Times New Roman" w:hAnsi="Times New Roman"/>
          <w:sz w:val="21"/>
          <w:szCs w:val="21"/>
          <w:lang w:eastAsia="zh-CN"/>
        </w:rPr>
        <w:t>If Alt 1 is adopted, s</w:t>
      </w:r>
      <w:r w:rsidR="0045430F">
        <w:rPr>
          <w:rFonts w:ascii="Times New Roman" w:hAnsi="Times New Roman"/>
          <w:sz w:val="21"/>
          <w:szCs w:val="21"/>
          <w:lang w:eastAsia="zh-CN"/>
        </w:rPr>
        <w:t xml:space="preserve">ince DU makes the switch decision between PTP and PTM, CU </w:t>
      </w:r>
      <w:r w:rsidR="005442A6">
        <w:rPr>
          <w:rFonts w:ascii="Times New Roman" w:hAnsi="Times New Roman"/>
          <w:sz w:val="21"/>
          <w:szCs w:val="21"/>
          <w:lang w:eastAsia="zh-CN"/>
        </w:rPr>
        <w:t xml:space="preserve">only sends the packets to DU and </w:t>
      </w:r>
      <w:r w:rsidR="0045430F">
        <w:rPr>
          <w:rFonts w:ascii="Times New Roman" w:hAnsi="Times New Roman"/>
          <w:sz w:val="21"/>
          <w:szCs w:val="21"/>
          <w:lang w:eastAsia="zh-CN"/>
        </w:rPr>
        <w:t xml:space="preserve">does not know </w:t>
      </w:r>
      <w:r w:rsidR="00421103">
        <w:rPr>
          <w:rFonts w:ascii="Times New Roman" w:hAnsi="Times New Roman"/>
          <w:sz w:val="21"/>
          <w:szCs w:val="21"/>
          <w:lang w:eastAsia="zh-CN"/>
        </w:rPr>
        <w:t>transmission mode of the packets</w:t>
      </w:r>
      <w:r w:rsidR="0045430F">
        <w:rPr>
          <w:rFonts w:ascii="Times New Roman" w:hAnsi="Times New Roman"/>
          <w:sz w:val="21"/>
          <w:szCs w:val="21"/>
          <w:lang w:eastAsia="zh-CN"/>
        </w:rPr>
        <w:t xml:space="preserve">. </w:t>
      </w:r>
      <w:r>
        <w:rPr>
          <w:rFonts w:ascii="Times New Roman" w:hAnsi="Times New Roman"/>
          <w:sz w:val="21"/>
          <w:szCs w:val="21"/>
          <w:lang w:eastAsia="zh-CN"/>
        </w:rPr>
        <w:t>CU only get</w:t>
      </w:r>
      <w:r w:rsidR="009E6113">
        <w:rPr>
          <w:rFonts w:ascii="Times New Roman" w:hAnsi="Times New Roman"/>
          <w:sz w:val="21"/>
          <w:szCs w:val="21"/>
          <w:lang w:eastAsia="zh-CN"/>
        </w:rPr>
        <w:t>s</w:t>
      </w:r>
      <w:r>
        <w:rPr>
          <w:rFonts w:ascii="Times New Roman" w:hAnsi="Times New Roman"/>
          <w:sz w:val="21"/>
          <w:szCs w:val="21"/>
          <w:lang w:eastAsia="zh-CN"/>
        </w:rPr>
        <w:t xml:space="preserve"> either the</w:t>
      </w:r>
      <w:r w:rsidR="00B62E72">
        <w:rPr>
          <w:rFonts w:ascii="Times New Roman" w:hAnsi="Times New Roman"/>
          <w:sz w:val="21"/>
          <w:szCs w:val="21"/>
          <w:lang w:eastAsia="zh-CN"/>
        </w:rPr>
        <w:t xml:space="preserve"> </w:t>
      </w:r>
      <w:r w:rsidR="005634E0">
        <w:rPr>
          <w:rFonts w:ascii="Times New Roman" w:hAnsi="Times New Roman"/>
          <w:sz w:val="21"/>
          <w:szCs w:val="21"/>
          <w:lang w:eastAsia="zh-CN"/>
        </w:rPr>
        <w:t>“</w:t>
      </w:r>
      <w:r w:rsidR="005634E0" w:rsidRPr="005634E0">
        <w:rPr>
          <w:rFonts w:ascii="Times New Roman" w:hAnsi="Times New Roman"/>
          <w:sz w:val="21"/>
          <w:szCs w:val="21"/>
          <w:lang w:eastAsia="zh-CN"/>
        </w:rPr>
        <w:t>Highest transmitted NR PDCP Sequence Number" or “Highest successfully delivered NR PDCP sequence number”</w:t>
      </w:r>
      <w:r w:rsidR="009E6113">
        <w:rPr>
          <w:rFonts w:ascii="Times New Roman" w:hAnsi="Times New Roman"/>
          <w:sz w:val="21"/>
          <w:szCs w:val="21"/>
          <w:lang w:eastAsia="zh-CN"/>
        </w:rPr>
        <w:t>.</w:t>
      </w:r>
      <w:r w:rsidR="00B62E72">
        <w:rPr>
          <w:rFonts w:ascii="Times New Roman" w:hAnsi="Times New Roman"/>
          <w:sz w:val="21"/>
          <w:szCs w:val="21"/>
          <w:lang w:eastAsia="zh-CN"/>
        </w:rPr>
        <w:t xml:space="preserve"> </w:t>
      </w:r>
      <w:r w:rsidR="009E6113">
        <w:rPr>
          <w:rFonts w:ascii="Times New Roman" w:hAnsi="Times New Roman"/>
          <w:sz w:val="21"/>
          <w:szCs w:val="21"/>
          <w:lang w:eastAsia="zh-CN"/>
        </w:rPr>
        <w:t>T</w:t>
      </w:r>
      <w:r w:rsidR="009E6113" w:rsidRPr="009E6113">
        <w:rPr>
          <w:rFonts w:ascii="Times New Roman" w:hAnsi="Times New Roman"/>
          <w:sz w:val="21"/>
          <w:szCs w:val="21"/>
          <w:lang w:eastAsia="zh-CN"/>
        </w:rPr>
        <w:t>he mechanism for reporting which type of sequence number depends on the implementation on DU</w:t>
      </w:r>
      <w:r w:rsidR="005634E0">
        <w:rPr>
          <w:rFonts w:ascii="Times New Roman" w:hAnsi="Times New Roman"/>
          <w:sz w:val="21"/>
          <w:szCs w:val="21"/>
          <w:lang w:eastAsia="zh-CN"/>
        </w:rPr>
        <w:t>.</w:t>
      </w:r>
      <w:r w:rsidR="00E24BEF">
        <w:rPr>
          <w:rFonts w:ascii="Times New Roman" w:hAnsi="Times New Roman"/>
          <w:sz w:val="21"/>
          <w:szCs w:val="21"/>
          <w:lang w:eastAsia="zh-CN"/>
        </w:rPr>
        <w:t xml:space="preserve"> </w:t>
      </w:r>
      <w:r>
        <w:rPr>
          <w:rFonts w:ascii="Times New Roman" w:hAnsi="Times New Roman"/>
          <w:sz w:val="21"/>
          <w:szCs w:val="21"/>
          <w:lang w:eastAsia="zh-CN"/>
        </w:rPr>
        <w:t xml:space="preserve">If Alt 2 is adopted, </w:t>
      </w:r>
      <w:r w:rsidR="00E24BEF">
        <w:rPr>
          <w:rFonts w:ascii="Times New Roman" w:hAnsi="Times New Roman"/>
          <w:sz w:val="21"/>
          <w:szCs w:val="21"/>
          <w:lang w:eastAsia="zh-CN"/>
        </w:rPr>
        <w:t>a new</w:t>
      </w:r>
      <w:r w:rsidR="000F6811">
        <w:rPr>
          <w:rFonts w:ascii="Times New Roman" w:hAnsi="Times New Roman"/>
          <w:sz w:val="21"/>
          <w:szCs w:val="21"/>
          <w:lang w:eastAsia="zh-CN"/>
        </w:rPr>
        <w:t xml:space="preserve"> field </w:t>
      </w:r>
      <w:r w:rsidR="003700CC">
        <w:rPr>
          <w:rFonts w:ascii="Times New Roman" w:hAnsi="Times New Roman"/>
          <w:sz w:val="21"/>
          <w:szCs w:val="21"/>
          <w:lang w:eastAsia="zh-CN"/>
        </w:rPr>
        <w:t xml:space="preserve">is introduced to </w:t>
      </w:r>
      <w:r w:rsidR="00152F09">
        <w:rPr>
          <w:rFonts w:ascii="Times New Roman" w:hAnsi="Times New Roman"/>
          <w:sz w:val="21"/>
          <w:szCs w:val="21"/>
          <w:lang w:eastAsia="zh-CN"/>
        </w:rPr>
        <w:t>indicat</w:t>
      </w:r>
      <w:r w:rsidR="003700CC">
        <w:rPr>
          <w:rFonts w:ascii="Times New Roman" w:hAnsi="Times New Roman"/>
          <w:sz w:val="21"/>
          <w:szCs w:val="21"/>
          <w:lang w:eastAsia="zh-CN"/>
        </w:rPr>
        <w:t>e</w:t>
      </w:r>
      <w:r w:rsidR="00152F09">
        <w:rPr>
          <w:rFonts w:ascii="Times New Roman" w:hAnsi="Times New Roman"/>
          <w:sz w:val="21"/>
          <w:szCs w:val="21"/>
          <w:lang w:eastAsia="zh-CN"/>
        </w:rPr>
        <w:t xml:space="preserve"> </w:t>
      </w:r>
      <w:r w:rsidR="001D669A" w:rsidRPr="001D669A">
        <w:rPr>
          <w:rFonts w:ascii="Times New Roman" w:hAnsi="Times New Roman"/>
          <w:sz w:val="21"/>
          <w:szCs w:val="21"/>
          <w:lang w:eastAsia="zh-CN"/>
        </w:rPr>
        <w:t>“Highest transmitted NR PDCP Sequence Number</w:t>
      </w:r>
      <w:r w:rsidR="00F20FFF">
        <w:rPr>
          <w:rFonts w:ascii="Times New Roman" w:hAnsi="Times New Roman"/>
          <w:sz w:val="21"/>
          <w:szCs w:val="21"/>
          <w:lang w:eastAsia="zh-CN"/>
        </w:rPr>
        <w:t>”</w:t>
      </w:r>
      <w:r w:rsidR="001D669A" w:rsidRPr="001D669A">
        <w:rPr>
          <w:rFonts w:ascii="Times New Roman" w:hAnsi="Times New Roman"/>
          <w:sz w:val="21"/>
          <w:szCs w:val="21"/>
          <w:lang w:eastAsia="zh-CN"/>
        </w:rPr>
        <w:t xml:space="preserve"> or </w:t>
      </w:r>
      <w:r w:rsidR="00F20FFF">
        <w:rPr>
          <w:rFonts w:ascii="Times New Roman" w:hAnsi="Times New Roman"/>
          <w:sz w:val="21"/>
          <w:szCs w:val="21"/>
          <w:lang w:eastAsia="zh-CN"/>
        </w:rPr>
        <w:t>“</w:t>
      </w:r>
      <w:r w:rsidR="001D669A" w:rsidRPr="001D669A">
        <w:rPr>
          <w:rFonts w:ascii="Times New Roman" w:hAnsi="Times New Roman"/>
          <w:sz w:val="21"/>
          <w:szCs w:val="21"/>
          <w:lang w:eastAsia="zh-CN"/>
        </w:rPr>
        <w:t xml:space="preserve">Highest successfully delivered NR PDCP sequence number” </w:t>
      </w:r>
      <w:r w:rsidR="001D669A">
        <w:rPr>
          <w:rFonts w:ascii="Times New Roman" w:hAnsi="Times New Roman"/>
          <w:sz w:val="21"/>
          <w:szCs w:val="21"/>
          <w:lang w:eastAsia="zh-CN"/>
        </w:rPr>
        <w:t>for</w:t>
      </w:r>
      <w:r w:rsidR="00152F09">
        <w:rPr>
          <w:rFonts w:ascii="Times New Roman" w:hAnsi="Times New Roman"/>
          <w:sz w:val="21"/>
          <w:szCs w:val="21"/>
          <w:lang w:eastAsia="zh-CN"/>
        </w:rPr>
        <w:t xml:space="preserve"> all UEs </w:t>
      </w:r>
      <w:r w:rsidR="001D669A">
        <w:rPr>
          <w:rFonts w:ascii="Times New Roman" w:hAnsi="Times New Roman"/>
          <w:sz w:val="21"/>
          <w:szCs w:val="21"/>
          <w:lang w:eastAsia="zh-CN"/>
        </w:rPr>
        <w:t>in</w:t>
      </w:r>
      <w:r w:rsidR="00152F09">
        <w:rPr>
          <w:rFonts w:ascii="Times New Roman" w:hAnsi="Times New Roman"/>
          <w:sz w:val="21"/>
          <w:szCs w:val="21"/>
          <w:lang w:eastAsia="zh-CN"/>
        </w:rPr>
        <w:t xml:space="preserve"> </w:t>
      </w:r>
      <w:r w:rsidR="001D669A">
        <w:rPr>
          <w:rFonts w:ascii="Times New Roman" w:hAnsi="Times New Roman"/>
          <w:sz w:val="21"/>
          <w:szCs w:val="21"/>
          <w:lang w:eastAsia="zh-CN"/>
        </w:rPr>
        <w:t>one</w:t>
      </w:r>
      <w:r w:rsidR="00152F09">
        <w:rPr>
          <w:rFonts w:ascii="Times New Roman" w:hAnsi="Times New Roman"/>
          <w:sz w:val="21"/>
          <w:szCs w:val="21"/>
          <w:lang w:eastAsia="zh-CN"/>
        </w:rPr>
        <w:t xml:space="preserve"> MBS session.</w:t>
      </w:r>
      <w:r w:rsidR="003700CC">
        <w:rPr>
          <w:rFonts w:ascii="Times New Roman" w:hAnsi="Times New Roman"/>
          <w:sz w:val="21"/>
          <w:szCs w:val="21"/>
          <w:lang w:eastAsia="zh-CN"/>
        </w:rPr>
        <w:t xml:space="preserve"> Considered that minimi</w:t>
      </w:r>
      <w:r w:rsidR="00827654">
        <w:rPr>
          <w:rFonts w:ascii="Times New Roman" w:hAnsi="Times New Roman"/>
          <w:sz w:val="21"/>
          <w:szCs w:val="21"/>
          <w:lang w:eastAsia="zh-CN"/>
        </w:rPr>
        <w:t>zing</w:t>
      </w:r>
      <w:r w:rsidR="003700CC">
        <w:rPr>
          <w:rFonts w:ascii="Times New Roman" w:hAnsi="Times New Roman"/>
          <w:sz w:val="21"/>
          <w:szCs w:val="21"/>
          <w:lang w:eastAsia="zh-CN"/>
        </w:rPr>
        <w:t xml:space="preserve"> the spec impact and </w:t>
      </w:r>
      <w:r w:rsidR="00827654">
        <w:rPr>
          <w:rFonts w:ascii="Times New Roman" w:hAnsi="Times New Roman"/>
          <w:sz w:val="21"/>
          <w:szCs w:val="21"/>
          <w:lang w:eastAsia="zh-CN"/>
        </w:rPr>
        <w:t>depending the implementation on DU</w:t>
      </w:r>
      <w:r w:rsidR="003700CC">
        <w:rPr>
          <w:rFonts w:ascii="Times New Roman" w:hAnsi="Times New Roman"/>
          <w:sz w:val="21"/>
          <w:szCs w:val="21"/>
          <w:lang w:eastAsia="zh-CN"/>
        </w:rPr>
        <w:t>, we support to reuse the existing field in DDDS.</w:t>
      </w:r>
    </w:p>
    <w:p w14:paraId="7B7E12DD" w14:textId="4210DB9C" w:rsidR="006D67E2" w:rsidRDefault="006D67E2" w:rsidP="00060BBC">
      <w:pPr>
        <w:spacing w:after="120"/>
        <w:rPr>
          <w:rFonts w:ascii="Times New Roman" w:hAnsi="Times New Roman"/>
          <w:b/>
          <w:bCs/>
          <w:sz w:val="21"/>
          <w:szCs w:val="21"/>
          <w:lang w:eastAsia="zh-CN"/>
        </w:rPr>
      </w:pPr>
      <w:r w:rsidRPr="006D67E2">
        <w:rPr>
          <w:rFonts w:ascii="Times New Roman" w:hAnsi="Times New Roman" w:hint="eastAsia"/>
          <w:b/>
          <w:bCs/>
          <w:sz w:val="21"/>
          <w:szCs w:val="21"/>
          <w:lang w:eastAsia="zh-CN"/>
        </w:rPr>
        <w:t>O</w:t>
      </w:r>
      <w:r w:rsidRPr="006D67E2">
        <w:rPr>
          <w:rFonts w:ascii="Times New Roman" w:hAnsi="Times New Roman"/>
          <w:b/>
          <w:bCs/>
          <w:sz w:val="21"/>
          <w:szCs w:val="21"/>
          <w:lang w:eastAsia="zh-CN"/>
        </w:rPr>
        <w:t xml:space="preserve">bservation 3: </w:t>
      </w:r>
      <w:r w:rsidRPr="006D67E2">
        <w:rPr>
          <w:rFonts w:ascii="Times New Roman" w:hAnsi="Times New Roman" w:hint="eastAsia"/>
          <w:b/>
          <w:bCs/>
          <w:sz w:val="21"/>
          <w:szCs w:val="21"/>
          <w:lang w:eastAsia="zh-CN"/>
        </w:rPr>
        <w:t>I</w:t>
      </w:r>
      <w:r w:rsidRPr="006D67E2">
        <w:rPr>
          <w:rFonts w:ascii="Times New Roman" w:hAnsi="Times New Roman"/>
          <w:b/>
          <w:bCs/>
          <w:sz w:val="21"/>
          <w:szCs w:val="21"/>
          <w:lang w:eastAsia="zh-CN"/>
        </w:rPr>
        <w:t>f at least one PTP leg is configured with RLC AM and other PTP/PTM legs are configured with RLC UM,</w:t>
      </w:r>
      <w:r>
        <w:rPr>
          <w:rFonts w:ascii="Times New Roman" w:hAnsi="Times New Roman"/>
          <w:b/>
          <w:bCs/>
          <w:sz w:val="21"/>
          <w:szCs w:val="21"/>
          <w:lang w:eastAsia="zh-CN"/>
        </w:rPr>
        <w:t xml:space="preserve"> </w:t>
      </w:r>
      <w:r w:rsidRPr="006D67E2">
        <w:rPr>
          <w:rFonts w:ascii="Times New Roman" w:hAnsi="Times New Roman"/>
          <w:b/>
          <w:bCs/>
          <w:sz w:val="21"/>
          <w:szCs w:val="21"/>
          <w:lang w:eastAsia="zh-CN"/>
        </w:rPr>
        <w:t>DDDS frame will report the “Highest transmitted NR PDCP Sequence Number” or “Highest successfully delivered NR PDCP sequence number”</w:t>
      </w:r>
      <w:r>
        <w:rPr>
          <w:rFonts w:ascii="Times New Roman" w:hAnsi="Times New Roman"/>
          <w:b/>
          <w:bCs/>
          <w:sz w:val="21"/>
          <w:szCs w:val="21"/>
          <w:lang w:eastAsia="zh-CN"/>
        </w:rPr>
        <w:t>.</w:t>
      </w:r>
    </w:p>
    <w:p w14:paraId="00E0054B" w14:textId="36F44002" w:rsidR="006D67E2" w:rsidRPr="006D67E2" w:rsidRDefault="006D67E2" w:rsidP="00060BBC">
      <w:pPr>
        <w:spacing w:after="120"/>
        <w:rPr>
          <w:rFonts w:ascii="Times New Roman" w:hAnsi="Times New Roman"/>
          <w:b/>
          <w:bCs/>
          <w:sz w:val="21"/>
          <w:szCs w:val="21"/>
          <w:lang w:eastAsia="zh-CN"/>
        </w:rPr>
      </w:pPr>
      <w:r>
        <w:rPr>
          <w:rFonts w:ascii="Times New Roman" w:hAnsi="Times New Roman" w:hint="eastAsia"/>
          <w:b/>
          <w:bCs/>
          <w:sz w:val="21"/>
          <w:szCs w:val="21"/>
          <w:lang w:eastAsia="zh-CN"/>
        </w:rPr>
        <w:t>P</w:t>
      </w:r>
      <w:r>
        <w:rPr>
          <w:rFonts w:ascii="Times New Roman" w:hAnsi="Times New Roman"/>
          <w:b/>
          <w:bCs/>
          <w:sz w:val="21"/>
          <w:szCs w:val="21"/>
          <w:lang w:eastAsia="zh-CN"/>
        </w:rPr>
        <w:t xml:space="preserve">roposal </w:t>
      </w:r>
      <w:r w:rsidR="00E41F44">
        <w:rPr>
          <w:rFonts w:ascii="Times New Roman" w:hAnsi="Times New Roman"/>
          <w:b/>
          <w:bCs/>
          <w:sz w:val="21"/>
          <w:szCs w:val="21"/>
          <w:lang w:eastAsia="zh-CN"/>
        </w:rPr>
        <w:t>2</w:t>
      </w:r>
      <w:r>
        <w:rPr>
          <w:rFonts w:ascii="Times New Roman" w:hAnsi="Times New Roman"/>
          <w:b/>
          <w:bCs/>
          <w:sz w:val="21"/>
          <w:szCs w:val="21"/>
          <w:lang w:eastAsia="zh-CN"/>
        </w:rPr>
        <w:t xml:space="preserve">: </w:t>
      </w:r>
      <w:r w:rsidR="00827654" w:rsidRPr="00827654">
        <w:rPr>
          <w:rFonts w:ascii="Times New Roman" w:hAnsi="Times New Roman"/>
          <w:b/>
          <w:bCs/>
          <w:sz w:val="21"/>
          <w:szCs w:val="21"/>
          <w:lang w:eastAsia="zh-CN"/>
        </w:rPr>
        <w:t>Considered that minimizing the spec impact and depending the implementation on DU</w:t>
      </w:r>
      <w:r w:rsidR="00827654">
        <w:rPr>
          <w:rFonts w:ascii="Times New Roman" w:hAnsi="Times New Roman"/>
          <w:b/>
          <w:bCs/>
          <w:sz w:val="21"/>
          <w:szCs w:val="21"/>
          <w:lang w:eastAsia="zh-CN"/>
        </w:rPr>
        <w:t>,</w:t>
      </w:r>
      <w:r w:rsidR="00827654" w:rsidRPr="00827654">
        <w:rPr>
          <w:rFonts w:ascii="Times New Roman" w:hAnsi="Times New Roman"/>
          <w:b/>
          <w:bCs/>
          <w:sz w:val="21"/>
          <w:szCs w:val="21"/>
          <w:lang w:eastAsia="zh-CN"/>
        </w:rPr>
        <w:t xml:space="preserve"> </w:t>
      </w:r>
      <w:r w:rsidR="00827654">
        <w:rPr>
          <w:rFonts w:ascii="Times New Roman" w:hAnsi="Times New Roman"/>
          <w:b/>
          <w:bCs/>
          <w:sz w:val="21"/>
          <w:szCs w:val="21"/>
          <w:lang w:eastAsia="zh-CN"/>
        </w:rPr>
        <w:t>s</w:t>
      </w:r>
      <w:r w:rsidR="003700CC">
        <w:rPr>
          <w:rFonts w:ascii="Times New Roman" w:hAnsi="Times New Roman"/>
          <w:b/>
          <w:bCs/>
          <w:sz w:val="21"/>
          <w:szCs w:val="21"/>
          <w:lang w:eastAsia="zh-CN"/>
        </w:rPr>
        <w:t>upport to r</w:t>
      </w:r>
      <w:r w:rsidR="003700CC" w:rsidRPr="003700CC">
        <w:rPr>
          <w:rFonts w:ascii="Times New Roman" w:hAnsi="Times New Roman"/>
          <w:b/>
          <w:bCs/>
          <w:sz w:val="21"/>
          <w:szCs w:val="21"/>
          <w:lang w:eastAsia="zh-CN"/>
        </w:rPr>
        <w:t xml:space="preserve">euse the existing field in DDDS </w:t>
      </w:r>
      <w:r w:rsidR="007F06A4">
        <w:rPr>
          <w:rFonts w:ascii="Times New Roman" w:hAnsi="Times New Roman"/>
          <w:b/>
          <w:bCs/>
          <w:sz w:val="21"/>
          <w:szCs w:val="21"/>
          <w:lang w:eastAsia="zh-CN"/>
        </w:rPr>
        <w:t xml:space="preserve">for the </w:t>
      </w:r>
      <w:r w:rsidR="00815C80">
        <w:rPr>
          <w:rFonts w:ascii="Times New Roman" w:hAnsi="Times New Roman"/>
          <w:b/>
          <w:bCs/>
          <w:sz w:val="21"/>
          <w:szCs w:val="21"/>
          <w:lang w:eastAsia="zh-CN"/>
        </w:rPr>
        <w:t>deployment where</w:t>
      </w:r>
      <w:r w:rsidR="007F06A4">
        <w:rPr>
          <w:rFonts w:ascii="Times New Roman" w:hAnsi="Times New Roman"/>
          <w:b/>
          <w:bCs/>
          <w:sz w:val="21"/>
          <w:szCs w:val="21"/>
          <w:lang w:eastAsia="zh-CN"/>
        </w:rPr>
        <w:t xml:space="preserve"> at least one </w:t>
      </w:r>
      <w:r w:rsidR="007F06A4" w:rsidRPr="006D67E2">
        <w:rPr>
          <w:rFonts w:ascii="Times New Roman" w:hAnsi="Times New Roman"/>
          <w:b/>
          <w:bCs/>
          <w:sz w:val="21"/>
          <w:szCs w:val="21"/>
          <w:lang w:eastAsia="zh-CN"/>
        </w:rPr>
        <w:t>PTP leg is configured with RLC AM</w:t>
      </w:r>
      <w:r w:rsidR="007F06A4">
        <w:rPr>
          <w:rFonts w:ascii="Times New Roman" w:hAnsi="Times New Roman"/>
          <w:b/>
          <w:bCs/>
          <w:sz w:val="21"/>
          <w:szCs w:val="21"/>
          <w:lang w:eastAsia="zh-CN"/>
        </w:rPr>
        <w:t>.</w:t>
      </w:r>
    </w:p>
    <w:p w14:paraId="6E89B4AE" w14:textId="4ECF57EB" w:rsidR="00CD4C7B" w:rsidRPr="001625D3" w:rsidRDefault="00315925" w:rsidP="002946EE">
      <w:pPr>
        <w:pStyle w:val="1"/>
        <w:spacing w:before="0" w:after="120"/>
        <w:ind w:left="431" w:hanging="431"/>
      </w:pPr>
      <w:r w:rsidRPr="001625D3">
        <w:rPr>
          <w:lang w:eastAsia="zh-CN"/>
        </w:rPr>
        <w:t>Conclusions</w:t>
      </w:r>
    </w:p>
    <w:p w14:paraId="33E57265" w14:textId="1201210F" w:rsidR="004514F9" w:rsidRDefault="00E0611B" w:rsidP="00291F34">
      <w:pPr>
        <w:spacing w:after="120"/>
        <w:rPr>
          <w:rFonts w:ascii="Times New Roman" w:hAnsi="Times New Roman"/>
          <w:sz w:val="21"/>
          <w:szCs w:val="21"/>
          <w:lang w:eastAsia="zh-CN"/>
        </w:rPr>
      </w:pPr>
      <w:r w:rsidRPr="006248D9">
        <w:rPr>
          <w:rFonts w:ascii="Times New Roman" w:hAnsi="Times New Roman"/>
          <w:sz w:val="21"/>
          <w:szCs w:val="21"/>
          <w:lang w:eastAsia="zh-CN"/>
        </w:rPr>
        <w:t xml:space="preserve">In this paper, </w:t>
      </w:r>
      <w:r w:rsidR="006248D9" w:rsidRPr="006248D9">
        <w:rPr>
          <w:rFonts w:ascii="Times New Roman" w:hAnsi="Times New Roman"/>
          <w:sz w:val="21"/>
          <w:szCs w:val="21"/>
          <w:lang w:eastAsia="zh-CN"/>
        </w:rPr>
        <w:t>flow control mechanism for broadcast</w:t>
      </w:r>
      <w:r w:rsidR="00805C2B">
        <w:rPr>
          <w:rFonts w:ascii="Times New Roman" w:hAnsi="Times New Roman"/>
          <w:sz w:val="21"/>
          <w:szCs w:val="21"/>
          <w:lang w:eastAsia="zh-CN"/>
        </w:rPr>
        <w:t xml:space="preserve"> and </w:t>
      </w:r>
      <w:r w:rsidR="006248D9" w:rsidRPr="006248D9">
        <w:rPr>
          <w:rFonts w:ascii="Times New Roman" w:hAnsi="Times New Roman"/>
          <w:sz w:val="21"/>
          <w:szCs w:val="21"/>
          <w:lang w:eastAsia="zh-CN"/>
        </w:rPr>
        <w:t>multicast</w:t>
      </w:r>
      <w:r w:rsidR="006248D9" w:rsidRPr="006248D9">
        <w:rPr>
          <w:rFonts w:ascii="Times New Roman" w:hAnsi="Times New Roman"/>
          <w:sz w:val="21"/>
          <w:szCs w:val="21"/>
        </w:rPr>
        <w:t xml:space="preserve"> i</w:t>
      </w:r>
      <w:r w:rsidR="006248D9" w:rsidRPr="006248D9">
        <w:rPr>
          <w:rFonts w:ascii="Times New Roman" w:hAnsi="Times New Roman"/>
          <w:sz w:val="21"/>
          <w:szCs w:val="21"/>
          <w:lang w:eastAsia="zh-CN"/>
        </w:rPr>
        <w:t>s discussed</w:t>
      </w:r>
      <w:r w:rsidR="007D4A0E">
        <w:rPr>
          <w:rFonts w:ascii="Times New Roman" w:hAnsi="Times New Roman"/>
          <w:sz w:val="21"/>
          <w:szCs w:val="21"/>
          <w:lang w:eastAsia="zh-CN"/>
        </w:rPr>
        <w:t>. T</w:t>
      </w:r>
      <w:r w:rsidR="006248D9" w:rsidRPr="006248D9">
        <w:rPr>
          <w:rFonts w:ascii="Times New Roman" w:hAnsi="Times New Roman"/>
          <w:sz w:val="21"/>
          <w:szCs w:val="21"/>
          <w:lang w:eastAsia="zh-CN"/>
        </w:rPr>
        <w:t>he observations and proposals</w:t>
      </w:r>
      <w:r w:rsidR="00B43A5F">
        <w:rPr>
          <w:rFonts w:ascii="Times New Roman" w:hAnsi="Times New Roman"/>
          <w:sz w:val="21"/>
          <w:szCs w:val="21"/>
          <w:lang w:eastAsia="zh-CN"/>
        </w:rPr>
        <w:t xml:space="preserve"> are listed below</w:t>
      </w:r>
      <w:r w:rsidR="006248D9" w:rsidRPr="006248D9">
        <w:rPr>
          <w:rFonts w:ascii="Times New Roman" w:hAnsi="Times New Roman"/>
          <w:sz w:val="21"/>
          <w:szCs w:val="21"/>
          <w:lang w:eastAsia="zh-CN"/>
        </w:rPr>
        <w:t>:</w:t>
      </w:r>
    </w:p>
    <w:p w14:paraId="38227886" w14:textId="77777777" w:rsidR="007F06A4" w:rsidRPr="00301317" w:rsidRDefault="007F06A4" w:rsidP="007F06A4">
      <w:pPr>
        <w:spacing w:after="120"/>
        <w:rPr>
          <w:rFonts w:ascii="Times New Roman" w:hAnsi="Times New Roman"/>
          <w:b/>
          <w:bCs/>
          <w:sz w:val="21"/>
          <w:szCs w:val="21"/>
          <w:lang w:eastAsia="zh-CN"/>
        </w:rPr>
      </w:pPr>
      <w:r w:rsidRPr="00301317">
        <w:rPr>
          <w:rFonts w:ascii="Times New Roman" w:hAnsi="Times New Roman" w:hint="eastAsia"/>
          <w:b/>
          <w:bCs/>
          <w:sz w:val="21"/>
          <w:szCs w:val="21"/>
          <w:lang w:eastAsia="zh-CN"/>
        </w:rPr>
        <w:t>O</w:t>
      </w:r>
      <w:r w:rsidRPr="00301317">
        <w:rPr>
          <w:rFonts w:ascii="Times New Roman" w:hAnsi="Times New Roman"/>
          <w:b/>
          <w:bCs/>
          <w:sz w:val="21"/>
          <w:szCs w:val="21"/>
          <w:lang w:eastAsia="zh-CN"/>
        </w:rPr>
        <w:t xml:space="preserve">bservation 1: If MRB is configured with PTP </w:t>
      </w:r>
      <w:r>
        <w:rPr>
          <w:rFonts w:ascii="Times New Roman" w:hAnsi="Times New Roman"/>
          <w:b/>
          <w:bCs/>
          <w:sz w:val="21"/>
          <w:szCs w:val="21"/>
          <w:lang w:eastAsia="zh-CN"/>
        </w:rPr>
        <w:t xml:space="preserve">leg </w:t>
      </w:r>
      <w:r w:rsidRPr="00301317">
        <w:rPr>
          <w:rFonts w:ascii="Times New Roman" w:hAnsi="Times New Roman"/>
          <w:b/>
          <w:bCs/>
          <w:sz w:val="21"/>
          <w:szCs w:val="21"/>
          <w:lang w:eastAsia="zh-CN"/>
        </w:rPr>
        <w:t>only</w:t>
      </w:r>
      <w:r>
        <w:rPr>
          <w:rFonts w:ascii="Times New Roman" w:hAnsi="Times New Roman"/>
          <w:b/>
          <w:bCs/>
          <w:sz w:val="21"/>
          <w:szCs w:val="21"/>
          <w:lang w:eastAsia="zh-CN"/>
        </w:rPr>
        <w:t xml:space="preserve"> or PTM leg only</w:t>
      </w:r>
      <w:r w:rsidRPr="00301317">
        <w:rPr>
          <w:rFonts w:ascii="Times New Roman" w:hAnsi="Times New Roman"/>
          <w:b/>
          <w:bCs/>
          <w:sz w:val="21"/>
          <w:szCs w:val="21"/>
          <w:lang w:eastAsia="zh-CN"/>
        </w:rPr>
        <w:t xml:space="preserve">, flow control </w:t>
      </w:r>
      <w:r>
        <w:rPr>
          <w:rFonts w:ascii="Times New Roman" w:hAnsi="Times New Roman"/>
          <w:b/>
          <w:bCs/>
          <w:sz w:val="21"/>
          <w:szCs w:val="21"/>
          <w:lang w:eastAsia="zh-CN"/>
        </w:rPr>
        <w:t>reuse</w:t>
      </w:r>
      <w:r w:rsidRPr="00301317">
        <w:rPr>
          <w:rFonts w:ascii="Times New Roman" w:hAnsi="Times New Roman"/>
          <w:b/>
          <w:bCs/>
          <w:sz w:val="21"/>
          <w:szCs w:val="21"/>
          <w:lang w:eastAsia="zh-CN"/>
        </w:rPr>
        <w:t xml:space="preserve">s the legacy </w:t>
      </w:r>
      <w:r>
        <w:rPr>
          <w:rFonts w:ascii="Times New Roman" w:hAnsi="Times New Roman"/>
          <w:b/>
          <w:bCs/>
          <w:sz w:val="21"/>
          <w:szCs w:val="21"/>
          <w:lang w:eastAsia="zh-CN"/>
        </w:rPr>
        <w:t>DDDS</w:t>
      </w:r>
      <w:r w:rsidRPr="00301317">
        <w:rPr>
          <w:rFonts w:ascii="Times New Roman" w:hAnsi="Times New Roman"/>
          <w:b/>
          <w:bCs/>
          <w:sz w:val="21"/>
          <w:szCs w:val="21"/>
          <w:lang w:eastAsia="zh-CN"/>
        </w:rPr>
        <w:t>.</w:t>
      </w:r>
    </w:p>
    <w:p w14:paraId="13775D89" w14:textId="46C79165" w:rsidR="007F06A4" w:rsidRPr="00F10108" w:rsidRDefault="00F10108" w:rsidP="007F06A4">
      <w:pPr>
        <w:spacing w:after="120"/>
        <w:rPr>
          <w:rFonts w:ascii="Times New Roman" w:eastAsiaTheme="minorEastAsia" w:hAnsi="Times New Roman" w:hint="eastAsia"/>
          <w:b/>
          <w:bCs/>
          <w:sz w:val="21"/>
          <w:szCs w:val="21"/>
          <w:lang w:eastAsia="zh-CN"/>
        </w:rPr>
      </w:pPr>
      <w:r w:rsidRPr="00F239F9">
        <w:rPr>
          <w:rFonts w:ascii="Times New Roman" w:hAnsi="Times New Roman" w:hint="eastAsia"/>
          <w:b/>
          <w:bCs/>
          <w:sz w:val="21"/>
          <w:szCs w:val="21"/>
          <w:lang w:eastAsia="zh-CN"/>
        </w:rPr>
        <w:lastRenderedPageBreak/>
        <w:t>O</w:t>
      </w:r>
      <w:r w:rsidRPr="00F239F9">
        <w:rPr>
          <w:rFonts w:ascii="Times New Roman" w:hAnsi="Times New Roman"/>
          <w:b/>
          <w:bCs/>
          <w:sz w:val="21"/>
          <w:szCs w:val="21"/>
          <w:lang w:eastAsia="zh-CN"/>
        </w:rPr>
        <w:t xml:space="preserve">bservation 2: </w:t>
      </w:r>
      <w:r w:rsidRPr="00F239F9">
        <w:rPr>
          <w:rFonts w:ascii="Times New Roman" w:hAnsi="Times New Roman" w:hint="eastAsia"/>
          <w:b/>
          <w:bCs/>
          <w:sz w:val="21"/>
          <w:szCs w:val="21"/>
          <w:lang w:eastAsia="zh-CN"/>
        </w:rPr>
        <w:t>I</w:t>
      </w:r>
      <w:r w:rsidRPr="00F239F9">
        <w:rPr>
          <w:rFonts w:ascii="Times New Roman" w:hAnsi="Times New Roman"/>
          <w:b/>
          <w:bCs/>
          <w:sz w:val="21"/>
          <w:szCs w:val="21"/>
          <w:lang w:eastAsia="zh-CN"/>
        </w:rPr>
        <w:t>f PTP legs and PTM leg are configured with RLC UM,</w:t>
      </w:r>
      <w:r>
        <w:rPr>
          <w:rFonts w:ascii="Times New Roman" w:hAnsi="Times New Roman"/>
          <w:b/>
          <w:bCs/>
          <w:sz w:val="21"/>
          <w:szCs w:val="21"/>
          <w:lang w:eastAsia="zh-CN"/>
        </w:rPr>
        <w:t xml:space="preserve"> </w:t>
      </w:r>
      <w:r w:rsidRPr="00F239F9">
        <w:rPr>
          <w:rFonts w:ascii="Times New Roman" w:hAnsi="Times New Roman"/>
          <w:b/>
          <w:bCs/>
          <w:sz w:val="21"/>
          <w:szCs w:val="21"/>
          <w:lang w:eastAsia="zh-CN"/>
        </w:rPr>
        <w:t>the DDDS frame will report</w:t>
      </w:r>
      <w:r w:rsidRPr="00F10108">
        <w:rPr>
          <w:rFonts w:ascii="Times New Roman" w:hAnsi="Times New Roman"/>
          <w:b/>
          <w:bCs/>
          <w:sz w:val="21"/>
          <w:szCs w:val="21"/>
          <w:lang w:eastAsia="zh-CN"/>
        </w:rPr>
        <w:t xml:space="preserve"> the maximum NR PDCP Sequence Number among all packets already transmitted to UEs via PTM leg and all PTP legs for an MBS session.</w:t>
      </w:r>
    </w:p>
    <w:p w14:paraId="1B44C411" w14:textId="474E24D1" w:rsidR="007F06A4" w:rsidRPr="007F06A4" w:rsidRDefault="007F06A4" w:rsidP="007F06A4">
      <w:pPr>
        <w:spacing w:after="120"/>
        <w:rPr>
          <w:rFonts w:ascii="Times New Roman" w:hAnsi="Times New Roman"/>
          <w:b/>
          <w:bCs/>
          <w:sz w:val="21"/>
          <w:szCs w:val="21"/>
          <w:lang w:eastAsia="zh-CN"/>
        </w:rPr>
      </w:pPr>
      <w:r w:rsidRPr="006D67E2">
        <w:rPr>
          <w:rFonts w:ascii="Times New Roman" w:hAnsi="Times New Roman" w:hint="eastAsia"/>
          <w:b/>
          <w:bCs/>
          <w:sz w:val="21"/>
          <w:szCs w:val="21"/>
          <w:lang w:eastAsia="zh-CN"/>
        </w:rPr>
        <w:t>O</w:t>
      </w:r>
      <w:r w:rsidRPr="006D67E2">
        <w:rPr>
          <w:rFonts w:ascii="Times New Roman" w:hAnsi="Times New Roman"/>
          <w:b/>
          <w:bCs/>
          <w:sz w:val="21"/>
          <w:szCs w:val="21"/>
          <w:lang w:eastAsia="zh-CN"/>
        </w:rPr>
        <w:t xml:space="preserve">bservation 3: </w:t>
      </w:r>
      <w:r w:rsidRPr="006D67E2">
        <w:rPr>
          <w:rFonts w:ascii="Times New Roman" w:hAnsi="Times New Roman" w:hint="eastAsia"/>
          <w:b/>
          <w:bCs/>
          <w:sz w:val="21"/>
          <w:szCs w:val="21"/>
          <w:lang w:eastAsia="zh-CN"/>
        </w:rPr>
        <w:t>I</w:t>
      </w:r>
      <w:r w:rsidRPr="006D67E2">
        <w:rPr>
          <w:rFonts w:ascii="Times New Roman" w:hAnsi="Times New Roman"/>
          <w:b/>
          <w:bCs/>
          <w:sz w:val="21"/>
          <w:szCs w:val="21"/>
          <w:lang w:eastAsia="zh-CN"/>
        </w:rPr>
        <w:t>f at least one PTP leg is configured with RLC AM and other PTP/PTM legs are configured with RLC UM,</w:t>
      </w:r>
      <w:r>
        <w:rPr>
          <w:rFonts w:ascii="Times New Roman" w:hAnsi="Times New Roman"/>
          <w:b/>
          <w:bCs/>
          <w:sz w:val="21"/>
          <w:szCs w:val="21"/>
          <w:lang w:eastAsia="zh-CN"/>
        </w:rPr>
        <w:t xml:space="preserve"> </w:t>
      </w:r>
      <w:r w:rsidRPr="006D67E2">
        <w:rPr>
          <w:rFonts w:ascii="Times New Roman" w:hAnsi="Times New Roman"/>
          <w:b/>
          <w:bCs/>
          <w:sz w:val="21"/>
          <w:szCs w:val="21"/>
          <w:lang w:eastAsia="zh-CN"/>
        </w:rPr>
        <w:t>DDDS frame will report the “Highest transmitted NR PDCP Sequence Number” or “Highest successfully delivered NR PDCP sequence number”</w:t>
      </w:r>
      <w:r>
        <w:rPr>
          <w:rFonts w:ascii="Times New Roman" w:hAnsi="Times New Roman"/>
          <w:b/>
          <w:bCs/>
          <w:sz w:val="21"/>
          <w:szCs w:val="21"/>
          <w:lang w:eastAsia="zh-CN"/>
        </w:rPr>
        <w:t>.</w:t>
      </w:r>
    </w:p>
    <w:p w14:paraId="750CD083" w14:textId="5208161A" w:rsidR="007F06A4" w:rsidRPr="000D6F2B" w:rsidRDefault="007F06A4" w:rsidP="007F06A4">
      <w:pPr>
        <w:spacing w:after="60"/>
        <w:rPr>
          <w:rFonts w:ascii="Times New Roman" w:hAnsi="Times New Roman"/>
          <w:b/>
          <w:bCs/>
          <w:sz w:val="21"/>
          <w:szCs w:val="21"/>
          <w:lang w:eastAsia="zh-CN"/>
        </w:rPr>
      </w:pPr>
      <w:r w:rsidRPr="007C6491">
        <w:rPr>
          <w:rFonts w:ascii="Times New Roman" w:hAnsi="Times New Roman" w:hint="eastAsia"/>
          <w:b/>
          <w:bCs/>
          <w:sz w:val="21"/>
          <w:szCs w:val="21"/>
          <w:lang w:eastAsia="zh-CN"/>
        </w:rPr>
        <w:t>P</w:t>
      </w:r>
      <w:r w:rsidRPr="007C6491">
        <w:rPr>
          <w:rFonts w:ascii="Times New Roman" w:hAnsi="Times New Roman"/>
          <w:b/>
          <w:bCs/>
          <w:sz w:val="21"/>
          <w:szCs w:val="21"/>
          <w:lang w:eastAsia="zh-CN"/>
        </w:rPr>
        <w:t xml:space="preserve">roposal </w:t>
      </w:r>
      <w:r>
        <w:rPr>
          <w:rFonts w:ascii="Times New Roman" w:hAnsi="Times New Roman"/>
          <w:b/>
          <w:bCs/>
          <w:sz w:val="21"/>
          <w:szCs w:val="21"/>
          <w:lang w:eastAsia="zh-CN"/>
        </w:rPr>
        <w:t>1</w:t>
      </w:r>
      <w:r w:rsidRPr="007C6491">
        <w:rPr>
          <w:rFonts w:ascii="Times New Roman" w:hAnsi="Times New Roman"/>
          <w:b/>
          <w:bCs/>
          <w:sz w:val="21"/>
          <w:szCs w:val="21"/>
          <w:lang w:eastAsia="zh-CN"/>
        </w:rPr>
        <w:t xml:space="preserve">: </w:t>
      </w:r>
      <w:r>
        <w:rPr>
          <w:rFonts w:ascii="Times New Roman" w:hAnsi="Times New Roman"/>
          <w:b/>
          <w:bCs/>
          <w:sz w:val="21"/>
          <w:szCs w:val="21"/>
          <w:lang w:eastAsia="zh-CN"/>
        </w:rPr>
        <w:t>F</w:t>
      </w:r>
      <w:r w:rsidRPr="007C6491">
        <w:rPr>
          <w:rFonts w:ascii="Times New Roman" w:hAnsi="Times New Roman"/>
          <w:b/>
          <w:bCs/>
          <w:sz w:val="21"/>
          <w:szCs w:val="21"/>
          <w:lang w:eastAsia="zh-CN"/>
        </w:rPr>
        <w:t xml:space="preserve">low control </w:t>
      </w:r>
      <w:r>
        <w:rPr>
          <w:rFonts w:ascii="Times New Roman" w:hAnsi="Times New Roman"/>
          <w:b/>
          <w:bCs/>
          <w:sz w:val="21"/>
          <w:szCs w:val="21"/>
          <w:lang w:eastAsia="zh-CN"/>
        </w:rPr>
        <w:t xml:space="preserve">for broadcast and multicast </w:t>
      </w:r>
      <w:r w:rsidRPr="007C6491">
        <w:rPr>
          <w:rFonts w:ascii="Times New Roman" w:hAnsi="Times New Roman"/>
          <w:b/>
          <w:bCs/>
          <w:sz w:val="21"/>
          <w:szCs w:val="21"/>
          <w:lang w:eastAsia="zh-CN"/>
        </w:rPr>
        <w:t>is reported in a cell level or a DU level.</w:t>
      </w:r>
    </w:p>
    <w:p w14:paraId="183D63A4" w14:textId="3BF3926E" w:rsidR="00B43A5F" w:rsidRPr="00E41F44" w:rsidRDefault="00E41F44" w:rsidP="00B43A5F">
      <w:pPr>
        <w:spacing w:after="120"/>
        <w:rPr>
          <w:rFonts w:ascii="Times New Roman" w:eastAsiaTheme="minorEastAsia" w:hAnsi="Times New Roman"/>
          <w:b/>
          <w:bCs/>
          <w:sz w:val="21"/>
          <w:szCs w:val="21"/>
          <w:lang w:eastAsia="zh-CN"/>
        </w:rPr>
      </w:pPr>
      <w:r>
        <w:rPr>
          <w:rFonts w:ascii="Times New Roman" w:hAnsi="Times New Roman" w:hint="eastAsia"/>
          <w:b/>
          <w:bCs/>
          <w:sz w:val="21"/>
          <w:szCs w:val="21"/>
          <w:lang w:eastAsia="zh-CN"/>
        </w:rPr>
        <w:t>P</w:t>
      </w:r>
      <w:r>
        <w:rPr>
          <w:rFonts w:ascii="Times New Roman" w:hAnsi="Times New Roman"/>
          <w:b/>
          <w:bCs/>
          <w:sz w:val="21"/>
          <w:szCs w:val="21"/>
          <w:lang w:eastAsia="zh-CN"/>
        </w:rPr>
        <w:t xml:space="preserve">roposal 2: </w:t>
      </w:r>
      <w:r w:rsidRPr="00827654">
        <w:rPr>
          <w:rFonts w:ascii="Times New Roman" w:hAnsi="Times New Roman"/>
          <w:b/>
          <w:bCs/>
          <w:sz w:val="21"/>
          <w:szCs w:val="21"/>
          <w:lang w:eastAsia="zh-CN"/>
        </w:rPr>
        <w:t>Considered that minimizing the spec impact and depending the implementation on DU</w:t>
      </w:r>
      <w:r>
        <w:rPr>
          <w:rFonts w:ascii="Times New Roman" w:hAnsi="Times New Roman"/>
          <w:b/>
          <w:bCs/>
          <w:sz w:val="21"/>
          <w:szCs w:val="21"/>
          <w:lang w:eastAsia="zh-CN"/>
        </w:rPr>
        <w:t>,</w:t>
      </w:r>
      <w:r w:rsidRPr="00827654">
        <w:rPr>
          <w:rFonts w:ascii="Times New Roman" w:hAnsi="Times New Roman"/>
          <w:b/>
          <w:bCs/>
          <w:sz w:val="21"/>
          <w:szCs w:val="21"/>
          <w:lang w:eastAsia="zh-CN"/>
        </w:rPr>
        <w:t xml:space="preserve"> </w:t>
      </w:r>
      <w:r>
        <w:rPr>
          <w:rFonts w:ascii="Times New Roman" w:hAnsi="Times New Roman"/>
          <w:b/>
          <w:bCs/>
          <w:sz w:val="21"/>
          <w:szCs w:val="21"/>
          <w:lang w:eastAsia="zh-CN"/>
        </w:rPr>
        <w:t>support to r</w:t>
      </w:r>
      <w:r w:rsidRPr="003700CC">
        <w:rPr>
          <w:rFonts w:ascii="Times New Roman" w:hAnsi="Times New Roman"/>
          <w:b/>
          <w:bCs/>
          <w:sz w:val="21"/>
          <w:szCs w:val="21"/>
          <w:lang w:eastAsia="zh-CN"/>
        </w:rPr>
        <w:t xml:space="preserve">euse the existing field in DDDS </w:t>
      </w:r>
      <w:r>
        <w:rPr>
          <w:rFonts w:ascii="Times New Roman" w:hAnsi="Times New Roman"/>
          <w:b/>
          <w:bCs/>
          <w:sz w:val="21"/>
          <w:szCs w:val="21"/>
          <w:lang w:eastAsia="zh-CN"/>
        </w:rPr>
        <w:t xml:space="preserve">for the deployment where at least one </w:t>
      </w:r>
      <w:r w:rsidRPr="006D67E2">
        <w:rPr>
          <w:rFonts w:ascii="Times New Roman" w:hAnsi="Times New Roman"/>
          <w:b/>
          <w:bCs/>
          <w:sz w:val="21"/>
          <w:szCs w:val="21"/>
          <w:lang w:eastAsia="zh-CN"/>
        </w:rPr>
        <w:t>PTP leg is configured with RLC AM</w:t>
      </w:r>
      <w:r>
        <w:rPr>
          <w:rFonts w:ascii="Times New Roman" w:hAnsi="Times New Roman"/>
          <w:b/>
          <w:bCs/>
          <w:sz w:val="21"/>
          <w:szCs w:val="21"/>
          <w:lang w:eastAsia="zh-CN"/>
        </w:rPr>
        <w:t>.</w:t>
      </w:r>
    </w:p>
    <w:p w14:paraId="4EE3E1AA" w14:textId="5B94F750" w:rsidR="00AC5918" w:rsidRPr="001625D3" w:rsidRDefault="00AC5918" w:rsidP="00291F34">
      <w:pPr>
        <w:pStyle w:val="1"/>
        <w:spacing w:before="0" w:after="120"/>
        <w:ind w:left="431" w:hanging="431"/>
      </w:pPr>
      <w:r w:rsidRPr="001625D3">
        <w:t>References</w:t>
      </w:r>
    </w:p>
    <w:p w14:paraId="7BE88874" w14:textId="3A9C18D1" w:rsidR="002F17AF" w:rsidRDefault="00DA5543" w:rsidP="002E63BF">
      <w:pPr>
        <w:numPr>
          <w:ilvl w:val="0"/>
          <w:numId w:val="1"/>
        </w:numPr>
        <w:overflowPunct w:val="0"/>
        <w:autoSpaceDE w:val="0"/>
        <w:autoSpaceDN w:val="0"/>
        <w:adjustRightInd w:val="0"/>
        <w:spacing w:after="120"/>
        <w:jc w:val="left"/>
        <w:textAlignment w:val="baseline"/>
        <w:rPr>
          <w:rFonts w:ascii="Times New Roman" w:hAnsi="Times New Roman"/>
          <w:sz w:val="21"/>
          <w:szCs w:val="21"/>
          <w:lang w:eastAsia="zh-CN"/>
        </w:rPr>
      </w:pPr>
      <w:r w:rsidRPr="006248D9">
        <w:rPr>
          <w:rFonts w:ascii="Times New Roman" w:hAnsi="Times New Roman"/>
          <w:sz w:val="21"/>
          <w:szCs w:val="21"/>
          <w:lang w:eastAsia="zh-CN"/>
        </w:rPr>
        <w:t>T</w:t>
      </w:r>
      <w:r w:rsidR="00B43A5F">
        <w:rPr>
          <w:rFonts w:ascii="Times New Roman" w:hAnsi="Times New Roman"/>
          <w:sz w:val="21"/>
          <w:szCs w:val="21"/>
          <w:lang w:eastAsia="zh-CN"/>
        </w:rPr>
        <w:t>S</w:t>
      </w:r>
      <w:r w:rsidRPr="006248D9">
        <w:rPr>
          <w:rFonts w:ascii="Times New Roman" w:hAnsi="Times New Roman"/>
          <w:sz w:val="21"/>
          <w:szCs w:val="21"/>
          <w:lang w:eastAsia="zh-CN"/>
        </w:rPr>
        <w:t xml:space="preserve"> </w:t>
      </w:r>
      <w:r w:rsidR="00B43A5F">
        <w:rPr>
          <w:rFonts w:ascii="Times New Roman" w:hAnsi="Times New Roman"/>
          <w:sz w:val="21"/>
          <w:szCs w:val="21"/>
          <w:lang w:eastAsia="zh-CN"/>
        </w:rPr>
        <w:t>38</w:t>
      </w:r>
      <w:r w:rsidRPr="006248D9">
        <w:rPr>
          <w:rFonts w:ascii="Times New Roman" w:hAnsi="Times New Roman"/>
          <w:sz w:val="21"/>
          <w:szCs w:val="21"/>
          <w:lang w:eastAsia="zh-CN"/>
        </w:rPr>
        <w:t>.</w:t>
      </w:r>
      <w:r w:rsidR="00B43A5F">
        <w:rPr>
          <w:rFonts w:ascii="Times New Roman" w:hAnsi="Times New Roman"/>
          <w:sz w:val="21"/>
          <w:szCs w:val="21"/>
          <w:lang w:eastAsia="zh-CN"/>
        </w:rPr>
        <w:t>425</w:t>
      </w:r>
      <w:r w:rsidRPr="006248D9">
        <w:rPr>
          <w:rFonts w:ascii="Times New Roman" w:hAnsi="Times New Roman"/>
          <w:sz w:val="21"/>
          <w:szCs w:val="21"/>
          <w:lang w:eastAsia="zh-CN"/>
        </w:rPr>
        <w:t xml:space="preserve"> </w:t>
      </w:r>
      <w:r w:rsidR="00B43A5F" w:rsidRPr="00B43A5F">
        <w:rPr>
          <w:rFonts w:ascii="Times New Roman" w:hAnsi="Times New Roman"/>
          <w:sz w:val="21"/>
          <w:szCs w:val="21"/>
          <w:lang w:eastAsia="zh-CN"/>
        </w:rPr>
        <w:t>NR user plane protocol</w:t>
      </w:r>
      <w:r w:rsidR="00B43A5F">
        <w:rPr>
          <w:rFonts w:ascii="Times New Roman" w:hAnsi="Times New Roman" w:hint="eastAsia"/>
          <w:sz w:val="21"/>
          <w:szCs w:val="21"/>
          <w:lang w:eastAsia="zh-CN"/>
        </w:rPr>
        <w:t xml:space="preserve"> </w:t>
      </w:r>
      <w:r w:rsidR="00B43A5F" w:rsidRPr="00B43A5F">
        <w:rPr>
          <w:rFonts w:ascii="Times New Roman" w:hAnsi="Times New Roman"/>
          <w:sz w:val="21"/>
          <w:szCs w:val="21"/>
          <w:lang w:eastAsia="zh-CN"/>
        </w:rPr>
        <w:t>(Release 16)</w:t>
      </w:r>
    </w:p>
    <w:p w14:paraId="52C73BF2" w14:textId="56984560" w:rsidR="002E63BF" w:rsidRPr="001625D3" w:rsidRDefault="002E63BF" w:rsidP="002E63BF">
      <w:pPr>
        <w:pStyle w:val="1"/>
        <w:spacing w:before="0" w:after="120"/>
        <w:ind w:left="431" w:hanging="431"/>
      </w:pPr>
      <w:r w:rsidRPr="002E63BF">
        <w:t>TP for TS 38.425</w:t>
      </w:r>
    </w:p>
    <w:p w14:paraId="7F7EF3EF" w14:textId="77777777" w:rsidR="008C2226" w:rsidRDefault="00CD1C36" w:rsidP="008C2226">
      <w:pPr>
        <w:pStyle w:val="B1"/>
        <w:ind w:left="0" w:firstLine="0"/>
        <w:jc w:val="center"/>
        <w:rPr>
          <w:sz w:val="28"/>
          <w:szCs w:val="28"/>
          <w:lang w:eastAsia="zh-CN"/>
        </w:rPr>
      </w:pPr>
      <w:r w:rsidRPr="00424E4F">
        <w:rPr>
          <w:rFonts w:hint="eastAsia"/>
          <w:sz w:val="28"/>
          <w:szCs w:val="28"/>
          <w:highlight w:val="yellow"/>
          <w:lang w:eastAsia="zh-CN"/>
        </w:rPr>
        <w:t>Start of</w:t>
      </w:r>
      <w:r w:rsidRPr="00424E4F">
        <w:rPr>
          <w:sz w:val="28"/>
          <w:szCs w:val="28"/>
          <w:highlight w:val="yellow"/>
        </w:rPr>
        <w:t xml:space="preserve"> Change</w:t>
      </w:r>
      <w:r w:rsidRPr="00424E4F">
        <w:rPr>
          <w:rFonts w:hint="eastAsia"/>
          <w:sz w:val="28"/>
          <w:szCs w:val="28"/>
          <w:highlight w:val="yellow"/>
          <w:lang w:eastAsia="zh-CN"/>
        </w:rPr>
        <w:t>s</w:t>
      </w:r>
      <w:bookmarkStart w:id="1" w:name="_Toc13919446"/>
      <w:bookmarkStart w:id="2" w:name="_Toc36556032"/>
      <w:bookmarkStart w:id="3" w:name="_Toc45832974"/>
      <w:bookmarkStart w:id="4" w:name="_Toc64447453"/>
    </w:p>
    <w:p w14:paraId="7F465074" w14:textId="32083250" w:rsidR="00CD1C36" w:rsidRPr="008C2226" w:rsidRDefault="00CD1C36" w:rsidP="008C2226">
      <w:pPr>
        <w:pStyle w:val="B1"/>
        <w:ind w:left="0" w:firstLine="0"/>
        <w:rPr>
          <w:rFonts w:eastAsia="等线"/>
          <w:sz w:val="32"/>
          <w:szCs w:val="21"/>
          <w:lang w:eastAsia="ko-KR"/>
        </w:rPr>
      </w:pPr>
      <w:r w:rsidRPr="008C2226">
        <w:rPr>
          <w:rFonts w:eastAsia="等线"/>
          <w:sz w:val="32"/>
          <w:szCs w:val="21"/>
          <w:lang w:eastAsia="ko-KR"/>
        </w:rPr>
        <w:t>3.2</w:t>
      </w:r>
      <w:r w:rsidRPr="008C2226">
        <w:rPr>
          <w:rFonts w:eastAsia="等线"/>
          <w:sz w:val="32"/>
          <w:szCs w:val="21"/>
          <w:lang w:eastAsia="ko-KR"/>
        </w:rPr>
        <w:tab/>
        <w:t>Abbreviations</w:t>
      </w:r>
      <w:bookmarkEnd w:id="1"/>
      <w:bookmarkEnd w:id="2"/>
      <w:bookmarkEnd w:id="3"/>
      <w:bookmarkEnd w:id="4"/>
    </w:p>
    <w:p w14:paraId="478972A4" w14:textId="77777777" w:rsidR="00CD1C36" w:rsidRPr="00CD1C36" w:rsidRDefault="00CD1C36" w:rsidP="00CD1C36">
      <w:pPr>
        <w:keepNext/>
        <w:rPr>
          <w:rFonts w:ascii="Times New Roman" w:hAnsi="Times New Roman"/>
        </w:rPr>
      </w:pPr>
      <w:r w:rsidRPr="00CD1C36">
        <w:rPr>
          <w:rFonts w:ascii="Times New Roman" w:hAnsi="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7EFFEB32" w14:textId="77777777" w:rsidR="00CD1C36" w:rsidRPr="00CD1C36" w:rsidRDefault="00CD1C36" w:rsidP="00CD1C36">
      <w:pPr>
        <w:pStyle w:val="EW"/>
        <w:rPr>
          <w:rFonts w:ascii="Times New Roman" w:hAnsi="Times New Roman"/>
        </w:rPr>
      </w:pPr>
      <w:r w:rsidRPr="00CD1C36">
        <w:rPr>
          <w:rFonts w:ascii="Times New Roman" w:hAnsi="Times New Roman"/>
        </w:rPr>
        <w:t>EN-DC</w:t>
      </w:r>
      <w:r w:rsidRPr="00CD1C36">
        <w:rPr>
          <w:rFonts w:ascii="Times New Roman" w:hAnsi="Times New Roman"/>
        </w:rPr>
        <w:tab/>
        <w:t>E-UTRA-NR Dual Connectivity</w:t>
      </w:r>
    </w:p>
    <w:p w14:paraId="3AEED367" w14:textId="0E0E2221" w:rsidR="00CD1C36" w:rsidRDefault="00CD1C36" w:rsidP="00CD1C36">
      <w:pPr>
        <w:pStyle w:val="EW"/>
        <w:rPr>
          <w:ins w:id="5" w:author="CMCC" w:date="2022-02-11T13:04:00Z"/>
          <w:rFonts w:ascii="Times New Roman" w:hAnsi="Times New Roman"/>
        </w:rPr>
      </w:pPr>
      <w:r w:rsidRPr="00CD1C36">
        <w:rPr>
          <w:rFonts w:ascii="Times New Roman" w:hAnsi="Times New Roman"/>
        </w:rPr>
        <w:t>IAB</w:t>
      </w:r>
      <w:r w:rsidRPr="00CD1C36">
        <w:rPr>
          <w:rFonts w:ascii="Times New Roman" w:hAnsi="Times New Roman"/>
        </w:rPr>
        <w:tab/>
        <w:t>Integrated Access and Backhaul</w:t>
      </w:r>
    </w:p>
    <w:p w14:paraId="4F400635" w14:textId="6E5C493B" w:rsidR="00CD1C36" w:rsidRPr="00CD1C36" w:rsidRDefault="00CD1C36" w:rsidP="00CD1C36">
      <w:pPr>
        <w:pStyle w:val="EW"/>
        <w:rPr>
          <w:rFonts w:ascii="Times New Roman" w:eastAsiaTheme="minorEastAsia" w:hAnsi="Times New Roman" w:hint="eastAsia"/>
          <w:lang w:eastAsia="zh-CN"/>
        </w:rPr>
      </w:pPr>
      <w:ins w:id="6" w:author="CMCC" w:date="2022-02-11T13:04:00Z">
        <w:r>
          <w:rPr>
            <w:rFonts w:ascii="Times New Roman" w:eastAsiaTheme="minorEastAsia" w:hAnsi="Times New Roman" w:hint="eastAsia"/>
            <w:lang w:eastAsia="zh-CN"/>
          </w:rPr>
          <w:t>M</w:t>
        </w:r>
        <w:r>
          <w:rPr>
            <w:rFonts w:ascii="Times New Roman" w:eastAsiaTheme="minorEastAsia" w:hAnsi="Times New Roman"/>
            <w:lang w:eastAsia="zh-CN"/>
          </w:rPr>
          <w:t>BS                    M</w:t>
        </w:r>
        <w:r>
          <w:rPr>
            <w:rFonts w:ascii="Times New Roman" w:eastAsiaTheme="minorEastAsia" w:hAnsi="Times New Roman" w:hint="eastAsia"/>
            <w:lang w:eastAsia="zh-CN"/>
          </w:rPr>
          <w:t>ulti</w:t>
        </w:r>
        <w:r>
          <w:rPr>
            <w:rFonts w:ascii="Times New Roman" w:eastAsiaTheme="minorEastAsia" w:hAnsi="Times New Roman"/>
            <w:lang w:eastAsia="zh-CN"/>
          </w:rPr>
          <w:t>ca</w:t>
        </w:r>
      </w:ins>
      <w:ins w:id="7" w:author="CMCC" w:date="2022-02-11T13:05:00Z">
        <w:r>
          <w:rPr>
            <w:rFonts w:ascii="Times New Roman" w:eastAsiaTheme="minorEastAsia" w:hAnsi="Times New Roman"/>
            <w:lang w:eastAsia="zh-CN"/>
          </w:rPr>
          <w:t>st and Broadcast</w:t>
        </w:r>
      </w:ins>
    </w:p>
    <w:p w14:paraId="7730E22B" w14:textId="307EE71F" w:rsidR="00CD1C36" w:rsidRDefault="00CD1C36" w:rsidP="00CD1C36">
      <w:pPr>
        <w:pStyle w:val="EW"/>
        <w:rPr>
          <w:ins w:id="8" w:author="CMCC" w:date="2022-02-11T13:05:00Z"/>
          <w:rFonts w:ascii="Times New Roman" w:hAnsi="Times New Roman"/>
        </w:rPr>
      </w:pPr>
      <w:r w:rsidRPr="00CD1C36">
        <w:rPr>
          <w:rFonts w:ascii="Times New Roman" w:hAnsi="Times New Roman"/>
        </w:rPr>
        <w:t>MR-DC</w:t>
      </w:r>
      <w:r w:rsidRPr="00CD1C36">
        <w:rPr>
          <w:rFonts w:ascii="Times New Roman" w:hAnsi="Times New Roman"/>
        </w:rPr>
        <w:tab/>
        <w:t>Multi-RAT Dual Connectivity</w:t>
      </w:r>
    </w:p>
    <w:p w14:paraId="5B043C07" w14:textId="791839E3" w:rsidR="008904CC" w:rsidRPr="00CD1C36" w:rsidRDefault="00CD1C36" w:rsidP="008904CC">
      <w:pPr>
        <w:pStyle w:val="EW"/>
        <w:rPr>
          <w:rFonts w:ascii="Times New Roman" w:eastAsiaTheme="minorEastAsia" w:hAnsi="Times New Roman" w:hint="eastAsia"/>
          <w:lang w:eastAsia="zh-CN"/>
        </w:rPr>
      </w:pPr>
      <w:ins w:id="9" w:author="CMCC" w:date="2022-02-11T13:05:00Z">
        <w:r>
          <w:rPr>
            <w:rFonts w:ascii="Times New Roman" w:eastAsiaTheme="minorEastAsia" w:hAnsi="Times New Roman" w:hint="eastAsia"/>
            <w:lang w:eastAsia="zh-CN"/>
          </w:rPr>
          <w:t>M</w:t>
        </w:r>
        <w:r>
          <w:rPr>
            <w:rFonts w:ascii="Times New Roman" w:eastAsiaTheme="minorEastAsia" w:hAnsi="Times New Roman"/>
            <w:lang w:eastAsia="zh-CN"/>
          </w:rPr>
          <w:t>RB                   Multicast Radio Bearer</w:t>
        </w:r>
      </w:ins>
    </w:p>
    <w:p w14:paraId="1170DB4D" w14:textId="6CC6D906" w:rsidR="00B43A5F" w:rsidRDefault="00B43A5F" w:rsidP="00E71B15">
      <w:pPr>
        <w:overflowPunct w:val="0"/>
        <w:autoSpaceDE w:val="0"/>
        <w:autoSpaceDN w:val="0"/>
        <w:adjustRightInd w:val="0"/>
        <w:spacing w:after="0"/>
        <w:jc w:val="left"/>
        <w:textAlignment w:val="baseline"/>
        <w:rPr>
          <w:rFonts w:ascii="Times New Roman" w:eastAsiaTheme="minorEastAsia" w:hAnsi="Times New Roman"/>
          <w:sz w:val="22"/>
          <w:szCs w:val="22"/>
          <w:lang w:eastAsia="zh-CN"/>
        </w:rPr>
      </w:pPr>
    </w:p>
    <w:p w14:paraId="5D60F1F2" w14:textId="77777777" w:rsidR="008C2226" w:rsidRDefault="008904CC" w:rsidP="008C2226">
      <w:pPr>
        <w:pStyle w:val="B1"/>
        <w:ind w:left="0" w:firstLine="0"/>
        <w:jc w:val="center"/>
        <w:rPr>
          <w:sz w:val="28"/>
          <w:szCs w:val="28"/>
        </w:rPr>
      </w:pPr>
      <w:r w:rsidRPr="00424E4F">
        <w:rPr>
          <w:sz w:val="28"/>
          <w:szCs w:val="28"/>
          <w:highlight w:val="yellow"/>
          <w:lang w:eastAsia="zh-CN"/>
        </w:rPr>
        <w:t>Next</w:t>
      </w:r>
      <w:r w:rsidRPr="00424E4F">
        <w:rPr>
          <w:sz w:val="28"/>
          <w:szCs w:val="28"/>
          <w:highlight w:val="yellow"/>
        </w:rPr>
        <w:t xml:space="preserve"> Change</w:t>
      </w:r>
      <w:bookmarkStart w:id="10" w:name="_Toc13919457"/>
      <w:bookmarkStart w:id="11" w:name="_Toc36556043"/>
      <w:bookmarkStart w:id="12" w:name="_Toc45832985"/>
      <w:bookmarkStart w:id="13" w:name="_Toc64447464"/>
    </w:p>
    <w:p w14:paraId="49F5D52C" w14:textId="77777777" w:rsidR="008C2226" w:rsidRDefault="00652804" w:rsidP="008C2226">
      <w:pPr>
        <w:pStyle w:val="B1"/>
        <w:ind w:left="0" w:firstLine="0"/>
        <w:rPr>
          <w:rFonts w:eastAsia="等线"/>
          <w:sz w:val="28"/>
          <w:lang w:eastAsia="ko-KR"/>
        </w:rPr>
      </w:pPr>
      <w:r w:rsidRPr="00652804">
        <w:rPr>
          <w:rFonts w:eastAsia="等线"/>
          <w:sz w:val="28"/>
          <w:lang w:eastAsia="ko-KR"/>
        </w:rPr>
        <w:t>5.4.2</w:t>
      </w:r>
      <w:r w:rsidRPr="00652804">
        <w:rPr>
          <w:rFonts w:eastAsia="等线"/>
          <w:sz w:val="28"/>
          <w:lang w:eastAsia="ko-KR"/>
        </w:rPr>
        <w:tab/>
        <w:t>Downlink Data Delivery Status</w:t>
      </w:r>
      <w:bookmarkStart w:id="14" w:name="_Toc13919458"/>
      <w:bookmarkStart w:id="15" w:name="_Toc36556044"/>
      <w:bookmarkStart w:id="16" w:name="_Toc45832986"/>
      <w:bookmarkStart w:id="17" w:name="_Toc64447465"/>
      <w:bookmarkEnd w:id="10"/>
      <w:bookmarkEnd w:id="11"/>
      <w:bookmarkEnd w:id="12"/>
      <w:bookmarkEnd w:id="13"/>
    </w:p>
    <w:p w14:paraId="6FFF71B3" w14:textId="2E9FF7E5" w:rsidR="00652804" w:rsidRPr="00652804" w:rsidRDefault="00652804" w:rsidP="008C2226">
      <w:pPr>
        <w:pStyle w:val="B1"/>
        <w:ind w:left="0" w:firstLine="0"/>
        <w:rPr>
          <w:sz w:val="28"/>
          <w:szCs w:val="28"/>
          <w:lang w:eastAsia="zh-CN"/>
        </w:rPr>
      </w:pPr>
      <w:r w:rsidRPr="00652804">
        <w:rPr>
          <w:rFonts w:eastAsia="等线"/>
          <w:sz w:val="24"/>
          <w:lang w:eastAsia="ko-KR"/>
        </w:rPr>
        <w:t>5.4.2.1</w:t>
      </w:r>
      <w:r w:rsidRPr="00652804">
        <w:rPr>
          <w:rFonts w:eastAsia="等线"/>
          <w:sz w:val="24"/>
          <w:lang w:eastAsia="ko-KR"/>
        </w:rPr>
        <w:tab/>
        <w:t>Successful operation</w:t>
      </w:r>
      <w:bookmarkEnd w:id="14"/>
      <w:bookmarkEnd w:id="15"/>
      <w:bookmarkEnd w:id="16"/>
      <w:bookmarkEnd w:id="17"/>
    </w:p>
    <w:p w14:paraId="35B9C5C8" w14:textId="77777777" w:rsidR="00652804" w:rsidRPr="00652804" w:rsidRDefault="00652804" w:rsidP="00652804">
      <w:pPr>
        <w:overflowPunct w:val="0"/>
        <w:autoSpaceDE w:val="0"/>
        <w:autoSpaceDN w:val="0"/>
        <w:adjustRightInd w:val="0"/>
        <w:jc w:val="left"/>
        <w:textAlignment w:val="baseline"/>
        <w:rPr>
          <w:rFonts w:ascii="Times New Roman" w:eastAsia="等线" w:hAnsi="Times New Roman"/>
          <w:lang w:eastAsia="ko-KR"/>
        </w:rPr>
      </w:pPr>
      <w:r w:rsidRPr="00652804">
        <w:rPr>
          <w:rFonts w:ascii="Times New Roman" w:eastAsia="等线" w:hAnsi="Times New Roman"/>
          <w:lang w:eastAsia="ko-KR"/>
        </w:rP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14:paraId="32E556E9" w14:textId="77777777" w:rsidR="00652804" w:rsidRPr="00652804" w:rsidRDefault="00652804" w:rsidP="00652804">
      <w:pPr>
        <w:overflowPunct w:val="0"/>
        <w:autoSpaceDE w:val="0"/>
        <w:autoSpaceDN w:val="0"/>
        <w:adjustRightInd w:val="0"/>
        <w:jc w:val="left"/>
        <w:textAlignment w:val="baseline"/>
        <w:rPr>
          <w:rFonts w:ascii="Times New Roman" w:eastAsia="等线" w:hAnsi="Times New Roman"/>
          <w:lang w:eastAsia="ko-KR"/>
        </w:rPr>
      </w:pPr>
      <w:r w:rsidRPr="00652804">
        <w:rPr>
          <w:rFonts w:ascii="Times New Roman" w:eastAsia="等线" w:hAnsi="Times New Roman"/>
          <w:lang w:eastAsia="ko-KR"/>
        </w:rPr>
        <w:lastRenderedPageBreak/>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2343E68A" w14:textId="77777777" w:rsidR="00652804" w:rsidRPr="00652804" w:rsidRDefault="00652804" w:rsidP="00652804">
      <w:pPr>
        <w:overflowPunct w:val="0"/>
        <w:autoSpaceDE w:val="0"/>
        <w:autoSpaceDN w:val="0"/>
        <w:adjustRightInd w:val="0"/>
        <w:jc w:val="left"/>
        <w:textAlignment w:val="baseline"/>
        <w:rPr>
          <w:rFonts w:ascii="Times New Roman" w:eastAsia="等线" w:hAnsi="Times New Roman"/>
          <w:lang w:eastAsia="ko-KR"/>
        </w:rPr>
      </w:pPr>
      <w:r w:rsidRPr="00652804">
        <w:rPr>
          <w:rFonts w:ascii="Times New Roman" w:eastAsia="等线" w:hAnsi="Times New Roman"/>
          <w:lang w:eastAsia="ko-KR"/>
        </w:rPr>
        <w:t xml:space="preserve">When the corresponding node decides to trigger the </w:t>
      </w:r>
      <w:r w:rsidRPr="00652804">
        <w:rPr>
          <w:rFonts w:ascii="Times New Roman" w:eastAsia="等线" w:hAnsi="Times New Roman" w:hint="eastAsia"/>
          <w:lang w:eastAsia="zh-CN"/>
        </w:rPr>
        <w:t>f</w:t>
      </w:r>
      <w:r w:rsidRPr="00652804">
        <w:rPr>
          <w:rFonts w:ascii="Times New Roman" w:eastAsia="等线" w:hAnsi="Times New Roman"/>
          <w:lang w:eastAsia="ko-KR"/>
        </w:rPr>
        <w:t>eedback for Downlink Data Delivery procedure it shall report</w:t>
      </w:r>
      <w:r w:rsidRPr="00652804">
        <w:rPr>
          <w:rFonts w:ascii="Times New Roman" w:eastAsia="MS Mincho" w:hAnsi="Times New Roman" w:hint="eastAsia"/>
          <w:lang w:eastAsia="ja-JP"/>
        </w:rPr>
        <w:t xml:space="preserve"> </w:t>
      </w:r>
      <w:r w:rsidRPr="00652804">
        <w:rPr>
          <w:rFonts w:ascii="Times New Roman" w:eastAsia="等线" w:hAnsi="Times New Roman"/>
          <w:lang w:eastAsia="ko-KR"/>
        </w:rPr>
        <w:t>as specified in section 5.2:</w:t>
      </w:r>
    </w:p>
    <w:p w14:paraId="7EEFF0F4" w14:textId="39F17B8F" w:rsidR="00652804" w:rsidRDefault="00652804" w:rsidP="00652804">
      <w:pPr>
        <w:overflowPunct w:val="0"/>
        <w:autoSpaceDE w:val="0"/>
        <w:autoSpaceDN w:val="0"/>
        <w:adjustRightInd w:val="0"/>
        <w:ind w:left="568" w:hanging="284"/>
        <w:jc w:val="left"/>
        <w:textAlignment w:val="baseline"/>
        <w:rPr>
          <w:ins w:id="18" w:author="CMCC" w:date="2022-02-11T13:49:00Z"/>
          <w:rFonts w:ascii="Times New Roman" w:eastAsia="等线" w:hAnsi="Times New Roman"/>
          <w:lang w:eastAsia="ko-KR"/>
        </w:rPr>
      </w:pPr>
      <w:r w:rsidRPr="00652804">
        <w:rPr>
          <w:rFonts w:ascii="Times New Roman" w:eastAsia="等线" w:hAnsi="Times New Roman"/>
          <w:lang w:eastAsia="ko-KR"/>
        </w:rPr>
        <w:t>a)</w:t>
      </w:r>
      <w:r w:rsidRPr="00652804">
        <w:rPr>
          <w:rFonts w:ascii="Times New Roman" w:eastAsia="等线" w:hAnsi="Times New Roman"/>
          <w:lang w:eastAsia="ko-KR"/>
        </w:rPr>
        <w:tab/>
        <w:t xml:space="preserve">in case of RLC AM, the highest NR PDCP PDU sequence number successfully delivered in sequence to the UE among those NR PDCP PDUs received from the node hosting the NR PDCP entity </w:t>
      </w:r>
      <w:proofErr w:type="gramStart"/>
      <w:r w:rsidRPr="00652804">
        <w:rPr>
          <w:rFonts w:ascii="Times New Roman" w:eastAsia="等线" w:hAnsi="Times New Roman"/>
          <w:lang w:eastAsia="ko-KR"/>
        </w:rPr>
        <w:t>i.e.</w:t>
      </w:r>
      <w:proofErr w:type="gramEnd"/>
      <w:r w:rsidRPr="00652804">
        <w:rPr>
          <w:rFonts w:ascii="Times New Roman" w:eastAsia="等线" w:hAnsi="Times New Roman"/>
          <w:lang w:eastAsia="ko-KR"/>
        </w:rPr>
        <w:t xml:space="preserve"> excludes those retransmission NR PDCP PDUs;</w:t>
      </w:r>
    </w:p>
    <w:p w14:paraId="001DE0EA" w14:textId="65C65BB1" w:rsidR="00B81DF0" w:rsidRPr="00B81DF0" w:rsidRDefault="00B81DF0" w:rsidP="00652804">
      <w:pPr>
        <w:overflowPunct w:val="0"/>
        <w:autoSpaceDE w:val="0"/>
        <w:autoSpaceDN w:val="0"/>
        <w:adjustRightInd w:val="0"/>
        <w:ind w:left="568" w:hanging="284"/>
        <w:jc w:val="left"/>
        <w:textAlignment w:val="baseline"/>
        <w:rPr>
          <w:rFonts w:ascii="Times New Roman" w:eastAsia="等线" w:hAnsi="Times New Roman"/>
          <w:lang w:eastAsia="ko-KR"/>
        </w:rPr>
      </w:pPr>
      <w:ins w:id="19" w:author="CMCC" w:date="2022-02-11T13:49:00Z">
        <w:r>
          <w:rPr>
            <w:rFonts w:ascii="Times New Roman" w:eastAsia="等线" w:hAnsi="Times New Roman"/>
            <w:lang w:eastAsia="ko-KR"/>
          </w:rPr>
          <w:t>Note: In case of MRB configured with RLC AM</w:t>
        </w:r>
      </w:ins>
      <w:ins w:id="20" w:author="CMCC" w:date="2022-02-11T13:50:00Z">
        <w:r w:rsidR="00C16150">
          <w:rPr>
            <w:rFonts w:ascii="Times New Roman" w:eastAsia="等线" w:hAnsi="Times New Roman"/>
            <w:lang w:eastAsia="ko-KR"/>
          </w:rPr>
          <w:t xml:space="preserve">, the </w:t>
        </w:r>
      </w:ins>
      <w:ins w:id="21" w:author="CMCC" w:date="2022-02-11T13:51:00Z">
        <w:r w:rsidR="00C16150">
          <w:rPr>
            <w:rFonts w:ascii="Times New Roman" w:eastAsia="等线" w:hAnsi="Times New Roman"/>
            <w:lang w:eastAsia="ko-KR"/>
          </w:rPr>
          <w:t xml:space="preserve">highest </w:t>
        </w:r>
      </w:ins>
      <w:ins w:id="22" w:author="CMCC" w:date="2022-02-11T13:53:00Z">
        <w:r w:rsidR="00C16150">
          <w:rPr>
            <w:rFonts w:ascii="Times New Roman" w:eastAsia="等线" w:hAnsi="Times New Roman"/>
            <w:lang w:eastAsia="ko-KR"/>
          </w:rPr>
          <w:t>NR PDCP PDU sequence number successfully delivered o</w:t>
        </w:r>
      </w:ins>
      <w:ins w:id="23" w:author="CMCC" w:date="2022-02-11T13:54:00Z">
        <w:r w:rsidR="00C16150">
          <w:rPr>
            <w:rFonts w:ascii="Times New Roman" w:eastAsia="等线" w:hAnsi="Times New Roman"/>
            <w:lang w:eastAsia="ko-KR"/>
          </w:rPr>
          <w:t xml:space="preserve">r </w:t>
        </w:r>
      </w:ins>
      <w:ins w:id="24" w:author="CMCC" w:date="2022-02-11T13:51:00Z">
        <w:r w:rsidR="00C16150">
          <w:rPr>
            <w:rFonts w:ascii="Times New Roman" w:eastAsia="等线" w:hAnsi="Times New Roman"/>
            <w:lang w:eastAsia="ko-KR"/>
          </w:rPr>
          <w:t xml:space="preserve">transmitted </w:t>
        </w:r>
      </w:ins>
      <w:ins w:id="25" w:author="CMCC" w:date="2022-02-11T13:54:00Z">
        <w:r w:rsidR="00C16150">
          <w:rPr>
            <w:rFonts w:ascii="Times New Roman" w:eastAsia="等线" w:hAnsi="Times New Roman"/>
            <w:lang w:eastAsia="ko-KR"/>
          </w:rPr>
          <w:t>to the lower layers</w:t>
        </w:r>
      </w:ins>
      <w:ins w:id="26" w:author="CMCC" w:date="2022-02-11T13:51:00Z">
        <w:r w:rsidR="00C16150">
          <w:rPr>
            <w:rFonts w:ascii="Times New Roman" w:eastAsia="等线" w:hAnsi="Times New Roman"/>
            <w:lang w:eastAsia="ko-KR"/>
          </w:rPr>
          <w:t xml:space="preserve"> </w:t>
        </w:r>
      </w:ins>
      <w:ins w:id="27" w:author="CMCC" w:date="2022-02-11T13:54:00Z">
        <w:r w:rsidR="00C16150">
          <w:rPr>
            <w:rFonts w:ascii="Times New Roman" w:eastAsia="等线" w:hAnsi="Times New Roman"/>
            <w:lang w:eastAsia="ko-KR"/>
          </w:rPr>
          <w:t xml:space="preserve">among those NR PDCP PDUs received from the node hosting the </w:t>
        </w:r>
      </w:ins>
      <w:ins w:id="28" w:author="CMCC" w:date="2022-02-11T13:55:00Z">
        <w:r w:rsidR="00C16150">
          <w:rPr>
            <w:rFonts w:ascii="Times New Roman" w:eastAsia="等线" w:hAnsi="Times New Roman"/>
            <w:lang w:eastAsia="ko-KR"/>
          </w:rPr>
          <w:t>NR PDCP entity is ba</w:t>
        </w:r>
        <w:r w:rsidR="007A4BC2">
          <w:rPr>
            <w:rFonts w:ascii="Times New Roman" w:eastAsia="等线" w:hAnsi="Times New Roman"/>
            <w:lang w:eastAsia="ko-KR"/>
          </w:rPr>
          <w:t>sed on implementation of the corresponding node.</w:t>
        </w:r>
      </w:ins>
    </w:p>
    <w:p w14:paraId="55FBC304" w14:textId="77777777" w:rsidR="00652804" w:rsidRPr="00652804" w:rsidRDefault="00652804" w:rsidP="00652804">
      <w:pPr>
        <w:overflowPunct w:val="0"/>
        <w:autoSpaceDE w:val="0"/>
        <w:autoSpaceDN w:val="0"/>
        <w:adjustRightInd w:val="0"/>
        <w:ind w:left="568" w:hanging="284"/>
        <w:jc w:val="left"/>
        <w:textAlignment w:val="baseline"/>
        <w:rPr>
          <w:rFonts w:ascii="Times New Roman" w:eastAsia="等线" w:hAnsi="Times New Roman"/>
          <w:lang w:eastAsia="ko-KR"/>
        </w:rPr>
      </w:pPr>
      <w:r w:rsidRPr="00652804">
        <w:rPr>
          <w:rFonts w:ascii="Times New Roman" w:eastAsia="等线" w:hAnsi="Times New Roman"/>
          <w:lang w:eastAsia="ko-KR"/>
        </w:rPr>
        <w:t>b)</w:t>
      </w:r>
      <w:r w:rsidRPr="00652804">
        <w:rPr>
          <w:rFonts w:ascii="Times New Roman" w:eastAsia="等线" w:hAnsi="Times New Roman"/>
          <w:lang w:eastAsia="ko-KR"/>
        </w:rPr>
        <w:tab/>
        <w:t>the desired buffer size in bytes for the concerned data radio bearer;</w:t>
      </w:r>
    </w:p>
    <w:p w14:paraId="36754C64" w14:textId="77777777" w:rsidR="00652804" w:rsidRPr="00652804" w:rsidRDefault="00652804" w:rsidP="00652804">
      <w:pPr>
        <w:overflowPunct w:val="0"/>
        <w:autoSpaceDE w:val="0"/>
        <w:autoSpaceDN w:val="0"/>
        <w:adjustRightInd w:val="0"/>
        <w:ind w:left="568" w:hanging="284"/>
        <w:jc w:val="left"/>
        <w:textAlignment w:val="baseline"/>
        <w:rPr>
          <w:rFonts w:ascii="Times New Roman" w:eastAsia="等线" w:hAnsi="Times New Roman"/>
          <w:lang w:eastAsia="ko-KR"/>
        </w:rPr>
      </w:pPr>
      <w:r w:rsidRPr="00652804">
        <w:rPr>
          <w:rFonts w:ascii="Times New Roman" w:eastAsia="等线" w:hAnsi="Times New Roman"/>
          <w:lang w:eastAsia="ko-KR"/>
        </w:rPr>
        <w:t>c)</w:t>
      </w:r>
      <w:r w:rsidRPr="00652804">
        <w:rPr>
          <w:rFonts w:ascii="Times New Roman" w:eastAsia="等线" w:hAnsi="Times New Roman"/>
          <w:lang w:eastAsia="ko-KR"/>
        </w:rPr>
        <w:tab/>
        <w:t xml:space="preserve">optionally, the desired data rate in bytes </w:t>
      </w:r>
      <w:r w:rsidRPr="00652804">
        <w:rPr>
          <w:rFonts w:ascii="Times New Roman" w:eastAsia="MS Mincho" w:hAnsi="Times New Roman" w:hint="eastAsia"/>
          <w:lang w:eastAsia="ja-JP"/>
        </w:rPr>
        <w:t>associated with a</w:t>
      </w:r>
      <w:r w:rsidRPr="00652804">
        <w:rPr>
          <w:rFonts w:ascii="Times New Roman" w:eastAsia="MS Mincho" w:hAnsi="Times New Roman"/>
          <w:lang w:eastAsia="ja-JP"/>
        </w:rPr>
        <w:t xml:space="preserve"> specific</w:t>
      </w:r>
      <w:r w:rsidRPr="00652804">
        <w:rPr>
          <w:rFonts w:ascii="Times New Roman" w:eastAsia="MS Mincho" w:hAnsi="Times New Roman" w:hint="eastAsia"/>
          <w:lang w:eastAsia="ja-JP"/>
        </w:rPr>
        <w:t xml:space="preserve"> data radio beare</w:t>
      </w:r>
      <w:r w:rsidRPr="00652804">
        <w:rPr>
          <w:rFonts w:ascii="Times New Roman" w:eastAsia="MS Mincho" w:hAnsi="Times New Roman"/>
          <w:lang w:eastAsia="ja-JP"/>
        </w:rPr>
        <w:t>r</w:t>
      </w:r>
      <w:r w:rsidRPr="00652804">
        <w:rPr>
          <w:rFonts w:ascii="Times New Roman" w:eastAsia="MS Mincho" w:hAnsi="Times New Roman" w:hint="eastAsia"/>
          <w:lang w:eastAsia="ja-JP"/>
        </w:rPr>
        <w:t xml:space="preserve"> configured for the UE</w:t>
      </w:r>
      <w:r w:rsidRPr="00652804">
        <w:rPr>
          <w:rFonts w:ascii="Times New Roman" w:eastAsia="等线" w:hAnsi="Times New Roman"/>
          <w:lang w:eastAsia="ko-KR"/>
        </w:rPr>
        <w:t>;</w:t>
      </w:r>
    </w:p>
    <w:p w14:paraId="4D006D4C" w14:textId="77777777" w:rsidR="00652804" w:rsidRPr="00652804" w:rsidRDefault="00652804" w:rsidP="00652804">
      <w:pPr>
        <w:overflowPunct w:val="0"/>
        <w:autoSpaceDE w:val="0"/>
        <w:autoSpaceDN w:val="0"/>
        <w:adjustRightInd w:val="0"/>
        <w:ind w:left="568" w:hanging="284"/>
        <w:jc w:val="left"/>
        <w:textAlignment w:val="baseline"/>
        <w:rPr>
          <w:rFonts w:ascii="Times New Roman" w:eastAsia="等线" w:hAnsi="Times New Roman"/>
          <w:lang w:eastAsia="ko-KR"/>
        </w:rPr>
      </w:pPr>
      <w:r w:rsidRPr="00652804">
        <w:rPr>
          <w:rFonts w:ascii="Times New Roman" w:eastAsia="等线" w:hAnsi="Times New Roman"/>
          <w:lang w:eastAsia="ko-KR"/>
        </w:rPr>
        <w:t>d)</w:t>
      </w:r>
      <w:r w:rsidRPr="00652804">
        <w:rPr>
          <w:rFonts w:ascii="Times New Roman" w:eastAsia="等线" w:hAnsi="Times New Roman"/>
          <w:lang w:eastAsia="ko-KR"/>
        </w:rPr>
        <w:tab/>
        <w:t>the NR-U packets that were declared as being "lost" by the corresponding node and have not yet been reported to the node hosting the NR PDCP entity within the DL DATA DELIVERY STATUS frame;</w:t>
      </w:r>
    </w:p>
    <w:p w14:paraId="246DD5B3" w14:textId="77777777" w:rsidR="00652804" w:rsidRPr="00652804" w:rsidRDefault="00652804" w:rsidP="00652804">
      <w:pPr>
        <w:overflowPunct w:val="0"/>
        <w:autoSpaceDE w:val="0"/>
        <w:autoSpaceDN w:val="0"/>
        <w:adjustRightInd w:val="0"/>
        <w:ind w:left="568" w:hanging="284"/>
        <w:jc w:val="left"/>
        <w:textAlignment w:val="baseline"/>
        <w:rPr>
          <w:rFonts w:ascii="Times New Roman" w:eastAsia="等线" w:hAnsi="Times New Roman"/>
          <w:lang w:eastAsia="ko-KR"/>
        </w:rPr>
      </w:pPr>
      <w:r w:rsidRPr="00652804">
        <w:rPr>
          <w:rFonts w:ascii="Times New Roman" w:eastAsia="等线" w:hAnsi="Times New Roman" w:hint="eastAsia"/>
          <w:lang w:val="en-US" w:eastAsia="zh-CN"/>
        </w:rPr>
        <w:t>e)</w:t>
      </w:r>
      <w:r w:rsidRPr="00652804">
        <w:rPr>
          <w:rFonts w:ascii="Times New Roman" w:eastAsia="等线" w:hAnsi="Times New Roman"/>
          <w:lang w:val="en-US" w:eastAsia="zh-CN"/>
        </w:rPr>
        <w:tab/>
        <w:t xml:space="preserve">if retransmission NR PDCP PDUs have been delivered, </w:t>
      </w:r>
      <w:r w:rsidRPr="00652804">
        <w:rPr>
          <w:rFonts w:ascii="Times New Roman" w:eastAsia="等线" w:hAnsi="Times New Roman"/>
          <w:lang w:eastAsia="ko-KR"/>
        </w:rPr>
        <w:t xml:space="preserve">the NR PDCP PDU sequence number </w:t>
      </w:r>
      <w:r w:rsidRPr="00652804">
        <w:rPr>
          <w:rFonts w:ascii="Times New Roman" w:eastAsia="等线" w:hAnsi="Times New Roman"/>
          <w:lang w:val="en-US" w:eastAsia="ja-JP"/>
        </w:rPr>
        <w:t xml:space="preserve">associated with the highest NR-U sequence number </w:t>
      </w:r>
      <w:r w:rsidRPr="00652804">
        <w:rPr>
          <w:rFonts w:ascii="Times New Roman" w:eastAsia="等线" w:hAnsi="Times New Roman" w:hint="eastAsia"/>
          <w:lang w:eastAsia="ko-KR"/>
        </w:rPr>
        <w:t>among the retransmission</w:t>
      </w:r>
      <w:r w:rsidRPr="00652804">
        <w:rPr>
          <w:rFonts w:ascii="Times New Roman" w:eastAsia="等线" w:hAnsi="Times New Roman"/>
          <w:lang w:val="en-US" w:eastAsia="ja-JP"/>
        </w:rPr>
        <w:t xml:space="preserve"> NR PDCP PDUs </w:t>
      </w:r>
      <w:r w:rsidRPr="00652804">
        <w:rPr>
          <w:rFonts w:ascii="Times New Roman" w:eastAsia="等线" w:hAnsi="Times New Roman"/>
          <w:lang w:eastAsia="ko-KR"/>
        </w:rPr>
        <w:t>successfully delivered to the UE in sequence of NR-U sequence number;</w:t>
      </w:r>
    </w:p>
    <w:p w14:paraId="24AC0CBF" w14:textId="77777777" w:rsidR="00652804" w:rsidRPr="00652804" w:rsidRDefault="00652804" w:rsidP="00652804">
      <w:pPr>
        <w:overflowPunct w:val="0"/>
        <w:autoSpaceDE w:val="0"/>
        <w:autoSpaceDN w:val="0"/>
        <w:adjustRightInd w:val="0"/>
        <w:ind w:left="568" w:hanging="284"/>
        <w:jc w:val="left"/>
        <w:textAlignment w:val="baseline"/>
        <w:rPr>
          <w:rFonts w:ascii="Times New Roman" w:eastAsia="等线" w:hAnsi="Times New Roman" w:hint="eastAsia"/>
          <w:lang w:val="en-US" w:eastAsia="zh-CN"/>
        </w:rPr>
      </w:pPr>
      <w:r w:rsidRPr="00652804">
        <w:rPr>
          <w:rFonts w:ascii="Times New Roman" w:eastAsia="等线" w:hAnsi="Times New Roman" w:hint="eastAsia"/>
          <w:lang w:val="en-US" w:eastAsia="zh-CN"/>
        </w:rPr>
        <w:t>f)</w:t>
      </w:r>
      <w:r w:rsidRPr="00652804">
        <w:rPr>
          <w:rFonts w:ascii="Times New Roman" w:eastAsia="等线" w:hAnsi="Times New Roman" w:hint="eastAsia"/>
          <w:lang w:val="en-US" w:eastAsia="zh-CN"/>
        </w:rPr>
        <w:tab/>
      </w:r>
      <w:r w:rsidRPr="00652804">
        <w:rPr>
          <w:rFonts w:ascii="Times New Roman" w:eastAsia="等线" w:hAnsi="Times New Roman"/>
          <w:lang w:val="en-US" w:eastAsia="zh-CN"/>
        </w:rPr>
        <w:t xml:space="preserve">if retransmission NR PDCP PDUs have been </w:t>
      </w:r>
      <w:r w:rsidRPr="00652804">
        <w:rPr>
          <w:rFonts w:ascii="Times New Roman" w:eastAsia="等线" w:hAnsi="Times New Roman" w:hint="eastAsia"/>
          <w:lang w:val="en-US" w:eastAsia="zh-CN"/>
        </w:rPr>
        <w:t>transmitted</w:t>
      </w:r>
      <w:r w:rsidRPr="00652804">
        <w:rPr>
          <w:rFonts w:ascii="Times New Roman" w:eastAsia="等线" w:hAnsi="Times New Roman"/>
          <w:lang w:val="en-US" w:eastAsia="zh-CN"/>
        </w:rPr>
        <w:t xml:space="preserve"> to the lower layers, </w:t>
      </w:r>
      <w:r w:rsidRPr="00652804">
        <w:rPr>
          <w:rFonts w:ascii="Times New Roman" w:eastAsia="等线" w:hAnsi="Times New Roman"/>
          <w:lang w:eastAsia="ko-KR"/>
        </w:rPr>
        <w:t xml:space="preserve">the NR PDCP PDU sequence number </w:t>
      </w:r>
      <w:r w:rsidRPr="00652804">
        <w:rPr>
          <w:rFonts w:ascii="Times New Roman" w:eastAsia="等线" w:hAnsi="Times New Roman"/>
          <w:lang w:val="en-US" w:eastAsia="ja-JP"/>
        </w:rPr>
        <w:t xml:space="preserve">associated with the highest NR-U sequence number </w:t>
      </w:r>
      <w:r w:rsidRPr="00652804">
        <w:rPr>
          <w:rFonts w:ascii="Times New Roman" w:eastAsia="等线" w:hAnsi="Times New Roman"/>
          <w:lang w:eastAsia="ko-KR"/>
        </w:rPr>
        <w:t xml:space="preserve">among the </w:t>
      </w:r>
      <w:r w:rsidRPr="00652804">
        <w:rPr>
          <w:rFonts w:ascii="Times New Roman" w:eastAsia="等线" w:hAnsi="Times New Roman" w:hint="eastAsia"/>
          <w:lang w:val="en-US" w:eastAsia="zh-CN"/>
        </w:rPr>
        <w:t xml:space="preserve">retransmission </w:t>
      </w:r>
      <w:r w:rsidRPr="00652804">
        <w:rPr>
          <w:rFonts w:ascii="Times New Roman" w:eastAsia="等线" w:hAnsi="Times New Roman"/>
          <w:lang w:eastAsia="ko-KR"/>
        </w:rPr>
        <w:t>NR PDCP PDUs transmitted to the lower layers in sequence of NR-U sequence number</w:t>
      </w:r>
      <w:r w:rsidRPr="00652804">
        <w:rPr>
          <w:rFonts w:ascii="Times New Roman" w:eastAsia="等线" w:hAnsi="Times New Roman" w:hint="eastAsia"/>
          <w:lang w:val="en-US" w:eastAsia="zh-CN"/>
        </w:rPr>
        <w:t>;</w:t>
      </w:r>
    </w:p>
    <w:p w14:paraId="7771B142" w14:textId="77777777" w:rsidR="00652804" w:rsidRPr="00652804" w:rsidRDefault="00652804" w:rsidP="00652804">
      <w:pPr>
        <w:overflowPunct w:val="0"/>
        <w:autoSpaceDE w:val="0"/>
        <w:autoSpaceDN w:val="0"/>
        <w:adjustRightInd w:val="0"/>
        <w:ind w:left="568" w:hanging="284"/>
        <w:jc w:val="left"/>
        <w:textAlignment w:val="baseline"/>
        <w:rPr>
          <w:rFonts w:ascii="Times New Roman" w:eastAsia="等线" w:hAnsi="Times New Roman"/>
          <w:lang w:eastAsia="ko-KR"/>
        </w:rPr>
      </w:pPr>
      <w:r w:rsidRPr="00652804">
        <w:rPr>
          <w:rFonts w:ascii="Times New Roman" w:eastAsia="等线" w:hAnsi="Times New Roman" w:hint="eastAsia"/>
          <w:lang w:val="en-US" w:eastAsia="zh-CN"/>
        </w:rPr>
        <w:t>g</w:t>
      </w:r>
      <w:r w:rsidRPr="00652804">
        <w:rPr>
          <w:rFonts w:ascii="Times New Roman" w:eastAsia="等线" w:hAnsi="Times New Roman"/>
          <w:lang w:eastAsia="ko-KR"/>
        </w:rPr>
        <w:t>)</w:t>
      </w:r>
      <w:r w:rsidRPr="00652804">
        <w:rPr>
          <w:rFonts w:ascii="Times New Roman" w:eastAsia="等线" w:hAnsi="Times New Roman"/>
          <w:lang w:eastAsia="ko-KR"/>
        </w:rPr>
        <w:tab/>
        <w:t xml:space="preserve">the highest NR PDCP PDU sequence number transmitted to the lower layers among those NR PDCP PDUs received from the node hosting the NR PDCP entity </w:t>
      </w:r>
      <w:proofErr w:type="gramStart"/>
      <w:r w:rsidRPr="00652804">
        <w:rPr>
          <w:rFonts w:ascii="Times New Roman" w:eastAsia="等线" w:hAnsi="Times New Roman"/>
          <w:lang w:eastAsia="ko-KR"/>
        </w:rPr>
        <w:t>i.e.</w:t>
      </w:r>
      <w:proofErr w:type="gramEnd"/>
      <w:r w:rsidRPr="00652804">
        <w:rPr>
          <w:rFonts w:ascii="Times New Roman" w:eastAsia="等线" w:hAnsi="Times New Roman"/>
          <w:lang w:eastAsia="ko-KR"/>
        </w:rPr>
        <w:t xml:space="preserve"> excludes those retransmission NR PDCP PDUs;</w:t>
      </w:r>
    </w:p>
    <w:p w14:paraId="5FAA21D1" w14:textId="77777777" w:rsidR="00652804" w:rsidRPr="00652804" w:rsidRDefault="00652804" w:rsidP="00652804">
      <w:pPr>
        <w:keepLines/>
        <w:overflowPunct w:val="0"/>
        <w:autoSpaceDE w:val="0"/>
        <w:autoSpaceDN w:val="0"/>
        <w:adjustRightInd w:val="0"/>
        <w:ind w:left="1135" w:hanging="851"/>
        <w:jc w:val="left"/>
        <w:textAlignment w:val="baseline"/>
        <w:rPr>
          <w:rFonts w:ascii="Times New Roman" w:eastAsia="等线" w:hAnsi="Times New Roman"/>
          <w:lang w:eastAsia="ko-KR"/>
        </w:rPr>
      </w:pPr>
      <w:r w:rsidRPr="00652804">
        <w:rPr>
          <w:rFonts w:ascii="Times New Roman" w:eastAsia="等线" w:hAnsi="Times New Roman"/>
          <w:lang w:eastAsia="ko-KR"/>
        </w:rPr>
        <w:t>NOTE:</w:t>
      </w:r>
      <w:r w:rsidRPr="00652804">
        <w:rPr>
          <w:rFonts w:ascii="Times New Roman" w:eastAsia="等线" w:hAnsi="Times New Roman"/>
          <w:lang w:eastAsia="ko-KR"/>
        </w:rPr>
        <w:tab/>
        <w:t xml:space="preserve">If a deployment has decided not to use the Transfer of Downlink User Data procedure, </w:t>
      </w:r>
      <w:r w:rsidRPr="00652804">
        <w:rPr>
          <w:rFonts w:ascii="Times New Roman" w:eastAsia="等线" w:hAnsi="Times New Roman" w:hint="eastAsia"/>
          <w:lang w:val="en-US" w:eastAsia="zh-CN"/>
        </w:rPr>
        <w:t>d</w:t>
      </w:r>
      <w:r w:rsidRPr="00652804">
        <w:rPr>
          <w:rFonts w:ascii="Times New Roman" w:eastAsia="等线" w:hAnsi="Times New Roman"/>
          <w:lang w:eastAsia="ko-KR"/>
        </w:rPr>
        <w:t>)</w:t>
      </w:r>
      <w:r w:rsidRPr="00652804">
        <w:rPr>
          <w:rFonts w:ascii="Times New Roman" w:eastAsia="等线" w:hAnsi="Times New Roman" w:hint="eastAsia"/>
          <w:lang w:eastAsia="zh-CN"/>
        </w:rPr>
        <w:t xml:space="preserve">, e) and </w:t>
      </w:r>
      <w:proofErr w:type="gramStart"/>
      <w:r w:rsidRPr="00652804">
        <w:rPr>
          <w:rFonts w:ascii="Times New Roman" w:eastAsia="等线" w:hAnsi="Times New Roman" w:hint="eastAsia"/>
          <w:lang w:eastAsia="zh-CN"/>
        </w:rPr>
        <w:t xml:space="preserve">f) </w:t>
      </w:r>
      <w:r w:rsidRPr="00652804">
        <w:rPr>
          <w:rFonts w:ascii="Times New Roman" w:eastAsia="等线" w:hAnsi="Times New Roman"/>
          <w:lang w:eastAsia="ko-KR"/>
        </w:rPr>
        <w:t xml:space="preserve"> above</w:t>
      </w:r>
      <w:proofErr w:type="gramEnd"/>
      <w:r w:rsidRPr="00652804">
        <w:rPr>
          <w:rFonts w:ascii="Times New Roman" w:eastAsia="等线" w:hAnsi="Times New Roman"/>
          <w:lang w:eastAsia="ko-KR"/>
        </w:rPr>
        <w:t xml:space="preserve"> </w:t>
      </w:r>
      <w:r w:rsidRPr="00652804">
        <w:rPr>
          <w:rFonts w:ascii="Times New Roman" w:eastAsia="等线" w:hAnsi="Times New Roman" w:hint="eastAsia"/>
          <w:lang w:eastAsia="zh-CN"/>
        </w:rPr>
        <w:t>are</w:t>
      </w:r>
      <w:r w:rsidRPr="00652804">
        <w:rPr>
          <w:rFonts w:ascii="Times New Roman" w:eastAsia="等线" w:hAnsi="Times New Roman"/>
          <w:lang w:eastAsia="ko-KR"/>
        </w:rPr>
        <w:t xml:space="preserve"> not applicable.</w:t>
      </w:r>
    </w:p>
    <w:p w14:paraId="6E521B21" w14:textId="5E5D4B8D" w:rsidR="009E434D" w:rsidRPr="00B81DF0" w:rsidRDefault="00652804" w:rsidP="00B81DF0">
      <w:pPr>
        <w:overflowPunct w:val="0"/>
        <w:autoSpaceDE w:val="0"/>
        <w:autoSpaceDN w:val="0"/>
        <w:adjustRightInd w:val="0"/>
        <w:ind w:left="568" w:hanging="284"/>
        <w:jc w:val="left"/>
        <w:textAlignment w:val="baseline"/>
        <w:rPr>
          <w:rFonts w:ascii="Times New Roman" w:eastAsia="Batang" w:hAnsi="Times New Roman" w:hint="eastAsia"/>
          <w:lang w:eastAsia="ko-KR"/>
        </w:rPr>
      </w:pPr>
      <w:del w:id="29" w:author="CMCC" w:date="2022-02-11T13:46:00Z">
        <w:r w:rsidRPr="00652804" w:rsidDel="00B81DF0">
          <w:rPr>
            <w:rFonts w:ascii="Times New Roman" w:eastAsia="等线" w:hAnsi="Times New Roman"/>
            <w:lang w:eastAsia="ko-KR"/>
          </w:rPr>
          <w:delText>e</w:delText>
        </w:r>
      </w:del>
      <w:ins w:id="30" w:author="CMCC" w:date="2022-02-11T13:46:00Z">
        <w:r w:rsidR="00B81DF0">
          <w:rPr>
            <w:rFonts w:ascii="Times New Roman" w:eastAsia="等线" w:hAnsi="Times New Roman"/>
            <w:lang w:eastAsia="ko-KR"/>
          </w:rPr>
          <w:t>h</w:t>
        </w:r>
      </w:ins>
      <w:r w:rsidRPr="00652804">
        <w:rPr>
          <w:rFonts w:ascii="Times New Roman" w:eastAsia="等线" w:hAnsi="Times New Roman"/>
          <w:lang w:eastAsia="ko-KR"/>
        </w:rPr>
        <w:t>)</w:t>
      </w:r>
      <w:r w:rsidRPr="00652804">
        <w:rPr>
          <w:rFonts w:ascii="Times New Roman" w:eastAsia="等线" w:hAnsi="Times New Roman"/>
          <w:lang w:eastAsia="ko-KR"/>
        </w:rPr>
        <w:tab/>
        <w:t xml:space="preserve">in case of RLC AM, the NR PDCP PDU sequence number successfully delivered out of sequence to the UE among those NR PDCP PDUs received from the node hosting the NR PDCP entity </w:t>
      </w:r>
      <w:proofErr w:type="gramStart"/>
      <w:r w:rsidRPr="00652804">
        <w:rPr>
          <w:rFonts w:ascii="Times New Roman" w:eastAsia="等线" w:hAnsi="Times New Roman"/>
          <w:lang w:eastAsia="ko-KR"/>
        </w:rPr>
        <w:t>i.e.</w:t>
      </w:r>
      <w:proofErr w:type="gramEnd"/>
      <w:r w:rsidRPr="00652804">
        <w:rPr>
          <w:rFonts w:ascii="Times New Roman" w:eastAsia="等线" w:hAnsi="Times New Roman"/>
          <w:lang w:eastAsia="ko-KR"/>
        </w:rPr>
        <w:t xml:space="preserve"> excludes those retransmission NR PDCP PDUs.</w:t>
      </w:r>
    </w:p>
    <w:p w14:paraId="61B91425" w14:textId="77777777" w:rsidR="00652804" w:rsidRPr="00652804" w:rsidRDefault="00652804" w:rsidP="00652804">
      <w:pPr>
        <w:overflowPunct w:val="0"/>
        <w:autoSpaceDE w:val="0"/>
        <w:autoSpaceDN w:val="0"/>
        <w:adjustRightInd w:val="0"/>
        <w:jc w:val="left"/>
        <w:textAlignment w:val="baseline"/>
        <w:rPr>
          <w:rFonts w:ascii="Times New Roman" w:eastAsia="等线" w:hAnsi="Times New Roman"/>
          <w:lang w:eastAsia="ko-KR"/>
        </w:rPr>
      </w:pPr>
      <w:r w:rsidRPr="00652804">
        <w:rPr>
          <w:rFonts w:ascii="Times New Roman" w:eastAsia="等线" w:hAnsi="Times New Roman"/>
          <w:lang w:eastAsia="ko-KR"/>
        </w:rPr>
        <w:t xml:space="preserve">As soon as the corresponding node detects the successful RACH access by the UE for the corresponding data </w:t>
      </w:r>
      <w:r w:rsidRPr="00652804">
        <w:rPr>
          <w:rFonts w:ascii="Times New Roman" w:eastAsia="等线" w:hAnsi="Times New Roman" w:hint="eastAsia"/>
          <w:lang w:eastAsia="zh-CN"/>
        </w:rPr>
        <w:t xml:space="preserve">radio </w:t>
      </w:r>
      <w:r w:rsidRPr="00652804">
        <w:rPr>
          <w:rFonts w:ascii="Times New Roman" w:eastAsia="等线" w:hAnsi="Times New Roman"/>
          <w:lang w:eastAsia="ko-KR"/>
        </w:rPr>
        <w:t>bearer(s), the corresponding node shall send initial DL DATA DELIVERY STATUS frame to the node(s) hosting the NR PDCP entity(ies).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1446BBB7" w14:textId="77777777" w:rsidR="00652804" w:rsidRPr="00652804" w:rsidRDefault="00652804" w:rsidP="00652804">
      <w:pPr>
        <w:overflowPunct w:val="0"/>
        <w:autoSpaceDE w:val="0"/>
        <w:autoSpaceDN w:val="0"/>
        <w:adjustRightInd w:val="0"/>
        <w:jc w:val="left"/>
        <w:textAlignment w:val="baseline"/>
        <w:rPr>
          <w:rFonts w:ascii="Times New Roman" w:eastAsia="等线" w:hAnsi="Times New Roman"/>
          <w:lang w:eastAsia="ko-KR"/>
        </w:rPr>
      </w:pPr>
      <w:r w:rsidRPr="00652804">
        <w:rPr>
          <w:rFonts w:ascii="Times New Roman" w:eastAsia="等线" w:hAnsi="Times New Roman"/>
          <w:lang w:eastAsia="ko-KR"/>
        </w:rPr>
        <w:t>The DL DATA DELIVERY STATUS frame shall also include a</w:t>
      </w:r>
      <w:r w:rsidRPr="00652804">
        <w:rPr>
          <w:rFonts w:ascii="Times New Roman" w:eastAsia="MS Mincho" w:hAnsi="Times New Roman" w:hint="eastAsia"/>
          <w:lang w:eastAsia="ja-JP"/>
        </w:rPr>
        <w:t xml:space="preserve"> final frame</w:t>
      </w:r>
      <w:r w:rsidRPr="00652804">
        <w:rPr>
          <w:rFonts w:ascii="Times New Roman" w:eastAsia="等线" w:hAnsi="Times New Roman"/>
          <w:lang w:eastAsia="ko-KR"/>
        </w:rPr>
        <w:t xml:space="preserve"> indication when this frame is the last DL status report</w:t>
      </w:r>
      <w:r w:rsidRPr="00652804">
        <w:rPr>
          <w:rFonts w:ascii="Times New Roman" w:eastAsia="等线" w:hAnsi="Times New Roman"/>
          <w:iCs/>
          <w:lang w:eastAsia="ko-KR"/>
        </w:rPr>
        <w:t>.</w:t>
      </w:r>
      <w:r w:rsidRPr="00652804">
        <w:rPr>
          <w:rFonts w:ascii="Times New Roman" w:eastAsia="等线" w:hAnsi="Times New Roman"/>
          <w:i/>
          <w:iCs/>
          <w:lang w:eastAsia="ko-KR"/>
        </w:rPr>
        <w:t xml:space="preserve"> </w:t>
      </w:r>
      <w:r w:rsidRPr="00652804">
        <w:rPr>
          <w:rFonts w:ascii="Times New Roman" w:eastAsia="等线" w:hAnsi="Times New Roman"/>
          <w:lang w:eastAsia="ko-KR"/>
        </w:rPr>
        <w:t xml:space="preserve">When receiving such indication, the node hosting the NR PDCP entity considers that no more UL or DL data is expected </w:t>
      </w:r>
      <w:r w:rsidRPr="00652804">
        <w:rPr>
          <w:rFonts w:ascii="Times New Roman" w:eastAsia="MS Mincho" w:hAnsi="Times New Roman" w:hint="eastAsia"/>
          <w:lang w:eastAsia="ja-JP"/>
        </w:rPr>
        <w:t>to be transmitted between</w:t>
      </w:r>
      <w:r w:rsidRPr="00652804">
        <w:rPr>
          <w:rFonts w:ascii="Times New Roman" w:eastAsia="等线" w:hAnsi="Times New Roman"/>
          <w:lang w:eastAsia="ko-KR"/>
        </w:rPr>
        <w:t xml:space="preserve"> the corresponding node</w:t>
      </w:r>
      <w:r w:rsidRPr="00652804">
        <w:rPr>
          <w:rFonts w:ascii="Times New Roman" w:eastAsia="MS Mincho" w:hAnsi="Times New Roman" w:hint="eastAsia"/>
          <w:lang w:eastAsia="ja-JP"/>
        </w:rPr>
        <w:t xml:space="preserve"> and the UE</w:t>
      </w:r>
      <w:r w:rsidRPr="00652804">
        <w:rPr>
          <w:rFonts w:ascii="Times New Roman" w:eastAsia="等线" w:hAnsi="Times New Roman"/>
          <w:lang w:eastAsia="ko-KR"/>
        </w:rPr>
        <w:t>.</w:t>
      </w:r>
    </w:p>
    <w:p w14:paraId="789C2103" w14:textId="77777777" w:rsidR="00652804" w:rsidRPr="00652804" w:rsidRDefault="00652804" w:rsidP="00652804">
      <w:pPr>
        <w:overflowPunct w:val="0"/>
        <w:autoSpaceDE w:val="0"/>
        <w:autoSpaceDN w:val="0"/>
        <w:adjustRightInd w:val="0"/>
        <w:jc w:val="left"/>
        <w:textAlignment w:val="baseline"/>
        <w:rPr>
          <w:rFonts w:ascii="Times New Roman" w:eastAsia="MS Mincho" w:hAnsi="Times New Roman"/>
          <w:lang w:eastAsia="ja-JP"/>
        </w:rPr>
      </w:pPr>
      <w:r w:rsidRPr="00652804">
        <w:rPr>
          <w:rFonts w:ascii="Times New Roman" w:eastAsia="MS Mincho" w:hAnsi="Times New Roman"/>
          <w:lang w:eastAsia="ja-JP"/>
        </w:rPr>
        <w:lastRenderedPageBreak/>
        <w:t>The</w:t>
      </w:r>
      <w:r w:rsidRPr="00652804">
        <w:rPr>
          <w:rFonts w:ascii="Times New Roman" w:eastAsia="等线" w:hAnsi="Times New Roman"/>
          <w:lang w:eastAsia="ko-KR"/>
        </w:rPr>
        <w:t xml:space="preserve"> DL DATA DELIVERY STATUS frame may also include an indication of detected radio link outage or radio link resume</w:t>
      </w:r>
      <w:r w:rsidRPr="00652804">
        <w:rPr>
          <w:rFonts w:ascii="Times New Roman" w:eastAsia="等线" w:hAnsi="Times New Roman" w:hint="eastAsia"/>
          <w:lang w:eastAsia="zh-CN"/>
        </w:rPr>
        <w:t xml:space="preserve"> </w:t>
      </w:r>
      <w:r w:rsidRPr="00652804">
        <w:rPr>
          <w:rFonts w:ascii="Times New Roman" w:eastAsia="等线" w:hAnsi="Times New Roman"/>
          <w:lang w:eastAsia="ko-KR"/>
        </w:rPr>
        <w:t xml:space="preserve">for the concerned data radio bearer. When receiving an indication of radio link outage detection, </w:t>
      </w:r>
      <w:r w:rsidRPr="00652804">
        <w:rPr>
          <w:rFonts w:ascii="Times New Roman" w:eastAsia="MS Mincho" w:hAnsi="Times New Roman"/>
          <w:lang w:eastAsia="ja-JP"/>
        </w:rPr>
        <w:t xml:space="preserve">the node hosting the NR PDCP entity considers that traffic delivery over </w:t>
      </w:r>
      <w:r w:rsidRPr="00652804">
        <w:rPr>
          <w:rFonts w:ascii="Times New Roman" w:eastAsia="等线" w:hAnsi="Times New Roman" w:hint="eastAsia"/>
          <w:lang w:eastAsia="zh-CN"/>
        </w:rPr>
        <w:t xml:space="preserve">the </w:t>
      </w:r>
      <w:r w:rsidRPr="00652804">
        <w:rPr>
          <w:rFonts w:ascii="Times New Roman" w:eastAsia="MS Mincho" w:hAnsi="Times New Roman"/>
          <w:lang w:eastAsia="ja-JP"/>
        </w:rPr>
        <w:t xml:space="preserve">data radio bearer configured for the UE is unavailable at the corresponding node both in UL and DL. </w:t>
      </w:r>
      <w:r w:rsidRPr="00652804">
        <w:rPr>
          <w:rFonts w:ascii="Times New Roman" w:eastAsia="等线" w:hAnsi="Times New Roman"/>
          <w:lang w:eastAsia="ko-KR"/>
        </w:rPr>
        <w:t xml:space="preserve">When receiving an indication of radio link resume detection, </w:t>
      </w:r>
      <w:r w:rsidRPr="00652804">
        <w:rPr>
          <w:rFonts w:ascii="Times New Roman" w:eastAsia="MS Mincho" w:hAnsi="Times New Roman"/>
          <w:lang w:eastAsia="ja-JP"/>
        </w:rPr>
        <w:t xml:space="preserve">the node hosting the NR PDCP entity considers that traffic delivery over </w:t>
      </w:r>
      <w:r w:rsidRPr="00652804">
        <w:rPr>
          <w:rFonts w:ascii="Times New Roman" w:eastAsia="等线" w:hAnsi="Times New Roman" w:hint="eastAsia"/>
          <w:lang w:eastAsia="zh-CN"/>
        </w:rPr>
        <w:t xml:space="preserve">the </w:t>
      </w:r>
      <w:r w:rsidRPr="00652804">
        <w:rPr>
          <w:rFonts w:ascii="Times New Roman" w:eastAsia="MS Mincho" w:hAnsi="Times New Roman"/>
          <w:lang w:eastAsia="ja-JP"/>
        </w:rPr>
        <w:t xml:space="preserve">data radio bearer configured for the UE is available at the corresponding node both in UL and in DL. </w:t>
      </w:r>
      <w:r w:rsidRPr="00652804">
        <w:rPr>
          <w:rFonts w:ascii="Times New Roman" w:eastAsia="等线" w:hAnsi="Times New Roman"/>
          <w:lang w:eastAsia="ko-KR"/>
        </w:rPr>
        <w:t xml:space="preserve">When receiving an indication of UL or DL radio link outage detection, </w:t>
      </w:r>
      <w:r w:rsidRPr="00652804">
        <w:rPr>
          <w:rFonts w:ascii="Times New Roman" w:eastAsia="MS Mincho" w:hAnsi="Times New Roman"/>
          <w:lang w:eastAsia="ja-JP"/>
        </w:rPr>
        <w:t xml:space="preserve">the node hosting the NR PDCP entity considers that traffic delivery over </w:t>
      </w:r>
      <w:r w:rsidRPr="00652804">
        <w:rPr>
          <w:rFonts w:ascii="Times New Roman" w:eastAsia="等线" w:hAnsi="Times New Roman" w:hint="eastAsia"/>
          <w:lang w:eastAsia="zh-CN"/>
        </w:rPr>
        <w:t>the data radio bearer</w:t>
      </w:r>
      <w:r w:rsidRPr="00652804">
        <w:rPr>
          <w:rFonts w:ascii="Times New Roman" w:eastAsia="MS Mincho" w:hAnsi="Times New Roman"/>
          <w:lang w:eastAsia="ja-JP"/>
        </w:rPr>
        <w:t xml:space="preserve"> configured for the UE is unavailable at the corresponding node for UL or DL, depending on the indicated outage. </w:t>
      </w:r>
      <w:r w:rsidRPr="00652804">
        <w:rPr>
          <w:rFonts w:ascii="Times New Roman" w:eastAsia="等线" w:hAnsi="Times New Roman"/>
          <w:lang w:eastAsia="ko-KR"/>
        </w:rPr>
        <w:t xml:space="preserve">When receiving an indication of UL or DL radio link resume detection, </w:t>
      </w:r>
      <w:r w:rsidRPr="00652804">
        <w:rPr>
          <w:rFonts w:ascii="Times New Roman" w:eastAsia="MS Mincho" w:hAnsi="Times New Roman"/>
          <w:lang w:eastAsia="ja-JP"/>
        </w:rPr>
        <w:t xml:space="preserve">the node hosting the NR PDCP entity considers that traffic delivery over </w:t>
      </w:r>
      <w:r w:rsidRPr="00652804">
        <w:rPr>
          <w:rFonts w:ascii="Times New Roman" w:eastAsia="等线" w:hAnsi="Times New Roman" w:hint="eastAsia"/>
          <w:lang w:eastAsia="zh-CN"/>
        </w:rPr>
        <w:t>the data radio bearer</w:t>
      </w:r>
      <w:r w:rsidRPr="00652804">
        <w:rPr>
          <w:rFonts w:ascii="Times New Roman" w:eastAsia="MS Mincho" w:hAnsi="Times New Roman"/>
          <w:lang w:eastAsia="ja-JP"/>
        </w:rPr>
        <w:t xml:space="preserve"> configured for the UE is available at the corresponding node in UL or in DL, depending on the indicated resume.</w:t>
      </w:r>
    </w:p>
    <w:p w14:paraId="18AB5F83" w14:textId="77777777" w:rsidR="00652804" w:rsidRPr="00652804" w:rsidRDefault="00652804" w:rsidP="00652804">
      <w:pPr>
        <w:overflowPunct w:val="0"/>
        <w:autoSpaceDE w:val="0"/>
        <w:autoSpaceDN w:val="0"/>
        <w:adjustRightInd w:val="0"/>
        <w:jc w:val="left"/>
        <w:textAlignment w:val="baseline"/>
        <w:rPr>
          <w:rFonts w:ascii="Times New Roman" w:eastAsia="等线" w:hAnsi="Times New Roman"/>
          <w:lang w:eastAsia="ko-KR"/>
        </w:rPr>
      </w:pPr>
      <w:r w:rsidRPr="00652804">
        <w:rPr>
          <w:rFonts w:ascii="Times New Roman" w:eastAsia="等线" w:hAnsi="Times New Roman"/>
          <w:lang w:eastAsia="ko-KR"/>
        </w:rPr>
        <w:t>The node hosting the NR PDCP entity, when receiving the DL DATA DELIVERY STATUS frame:</w:t>
      </w:r>
    </w:p>
    <w:p w14:paraId="017BDBF7" w14:textId="77777777" w:rsidR="00652804" w:rsidRPr="00652804" w:rsidRDefault="00652804" w:rsidP="00652804">
      <w:pPr>
        <w:overflowPunct w:val="0"/>
        <w:autoSpaceDE w:val="0"/>
        <w:autoSpaceDN w:val="0"/>
        <w:adjustRightInd w:val="0"/>
        <w:ind w:left="568" w:hanging="284"/>
        <w:jc w:val="left"/>
        <w:textAlignment w:val="baseline"/>
        <w:rPr>
          <w:rFonts w:ascii="Times New Roman" w:eastAsia="MS Mincho" w:hAnsi="Times New Roman"/>
          <w:lang w:eastAsia="ja-JP"/>
        </w:rPr>
      </w:pPr>
      <w:r w:rsidRPr="00652804">
        <w:rPr>
          <w:rFonts w:ascii="Times New Roman" w:eastAsia="等线" w:hAnsi="Times New Roman"/>
          <w:lang w:eastAsia="ko-KR"/>
        </w:rPr>
        <w:t>-</w:t>
      </w:r>
      <w:r w:rsidRPr="00652804">
        <w:rPr>
          <w:rFonts w:ascii="Times New Roman" w:eastAsia="等线" w:hAnsi="Times New Roman"/>
          <w:lang w:eastAsia="ko-KR"/>
        </w:rPr>
        <w:tab/>
      </w:r>
      <w:r w:rsidRPr="00652804">
        <w:rPr>
          <w:rFonts w:ascii="Times New Roman" w:eastAsia="MS Mincho" w:hAnsi="Times New Roman"/>
          <w:lang w:eastAsia="ja-JP"/>
        </w:rPr>
        <w:t>regards the desired buffer size under b) and the data rate under c) above as the amount of data to be sent from the hosting</w:t>
      </w:r>
      <w:r w:rsidRPr="00652804" w:rsidDel="00E2767F">
        <w:rPr>
          <w:rFonts w:ascii="Times New Roman" w:eastAsia="MS Mincho" w:hAnsi="Times New Roman"/>
          <w:lang w:eastAsia="ja-JP"/>
        </w:rPr>
        <w:t xml:space="preserve"> </w:t>
      </w:r>
      <w:r w:rsidRPr="00652804">
        <w:rPr>
          <w:rFonts w:ascii="Times New Roman" w:eastAsia="MS Mincho" w:hAnsi="Times New Roman"/>
          <w:lang w:eastAsia="ja-JP"/>
        </w:rPr>
        <w:t>node:</w:t>
      </w:r>
    </w:p>
    <w:p w14:paraId="07B24F20" w14:textId="77777777" w:rsidR="00652804" w:rsidRPr="00652804" w:rsidRDefault="00652804" w:rsidP="00652804">
      <w:pPr>
        <w:overflowPunct w:val="0"/>
        <w:autoSpaceDE w:val="0"/>
        <w:autoSpaceDN w:val="0"/>
        <w:adjustRightInd w:val="0"/>
        <w:ind w:left="851" w:hanging="284"/>
        <w:jc w:val="left"/>
        <w:textAlignment w:val="baseline"/>
        <w:rPr>
          <w:rFonts w:ascii="Times New Roman" w:eastAsia="等线" w:hAnsi="Times New Roman"/>
          <w:lang w:val="en-US" w:eastAsia="ko-KR"/>
        </w:rPr>
      </w:pPr>
      <w:r w:rsidRPr="00652804">
        <w:rPr>
          <w:rFonts w:ascii="Times New Roman" w:eastAsia="MS Mincho" w:hAnsi="Times New Roman"/>
          <w:lang w:eastAsia="ja-JP"/>
        </w:rPr>
        <w:t>-</w:t>
      </w:r>
      <w:r w:rsidRPr="00652804">
        <w:rPr>
          <w:rFonts w:ascii="Times New Roman" w:eastAsia="MS Mincho" w:hAnsi="Times New Roman"/>
          <w:lang w:eastAsia="ja-JP"/>
        </w:rPr>
        <w:tab/>
        <w:t xml:space="preserve">If the value of the desired buffer size is 0, the </w:t>
      </w:r>
      <w:r w:rsidRPr="00652804">
        <w:rPr>
          <w:rFonts w:ascii="Times New Roman" w:eastAsia="等线" w:hAnsi="Times New Roman"/>
          <w:lang w:val="en-US" w:eastAsia="ko-KR"/>
        </w:rPr>
        <w:t>hosting node shall stop sending any data per bearer.</w:t>
      </w:r>
    </w:p>
    <w:p w14:paraId="5E924189" w14:textId="77777777" w:rsidR="00652804" w:rsidRPr="00652804" w:rsidRDefault="00652804" w:rsidP="00652804">
      <w:pPr>
        <w:overflowPunct w:val="0"/>
        <w:autoSpaceDE w:val="0"/>
        <w:autoSpaceDN w:val="0"/>
        <w:adjustRightInd w:val="0"/>
        <w:ind w:left="851" w:hanging="284"/>
        <w:jc w:val="left"/>
        <w:textAlignment w:val="baseline"/>
        <w:rPr>
          <w:rFonts w:ascii="Times New Roman" w:eastAsia="等线" w:hAnsi="Times New Roman"/>
          <w:lang w:val="en-US" w:eastAsia="ko-KR"/>
        </w:rPr>
      </w:pPr>
      <w:r w:rsidRPr="00652804">
        <w:rPr>
          <w:rFonts w:ascii="Times New Roman" w:eastAsia="等线" w:hAnsi="Times New Roman"/>
          <w:lang w:eastAsia="ko-KR"/>
        </w:rPr>
        <w:t>-</w:t>
      </w:r>
      <w:r w:rsidRPr="00652804">
        <w:rPr>
          <w:rFonts w:ascii="Times New Roman" w:eastAsia="等线" w:hAnsi="Times New Roman"/>
          <w:lang w:eastAsia="ko-KR"/>
        </w:rPr>
        <w:tab/>
      </w:r>
      <w:r w:rsidRPr="00652804">
        <w:rPr>
          <w:rFonts w:ascii="Times New Roman" w:eastAsia="MS Mincho" w:hAnsi="Times New Roman"/>
          <w:lang w:eastAsia="ja-JP"/>
        </w:rPr>
        <w:t>If the value of the desired buffer size in b) above is greater than 0, the hosting node may send up to this amount of data per bearer starting from the last "</w:t>
      </w:r>
      <w:r w:rsidRPr="00652804">
        <w:rPr>
          <w:rFonts w:ascii="Times New Roman" w:eastAsia="等线" w:hAnsi="Times New Roman"/>
          <w:lang w:val="en-US" w:eastAsia="ko-KR"/>
        </w:rPr>
        <w:t xml:space="preserve">Highest successfully delivered NR PDCP Sequence Number" for RLC AM if received, or </w:t>
      </w:r>
      <w:r w:rsidRPr="00652804">
        <w:rPr>
          <w:rFonts w:ascii="Times New Roman" w:eastAsia="MS Mincho" w:hAnsi="Times New Roman"/>
          <w:lang w:eastAsia="ja-JP"/>
        </w:rPr>
        <w:t>the hosting node may send up to this amount of data per bearer starting from the last "</w:t>
      </w:r>
      <w:r w:rsidRPr="00652804">
        <w:rPr>
          <w:rFonts w:ascii="Times New Roman" w:eastAsia="等线" w:hAnsi="Times New Roman"/>
          <w:lang w:val="en-US" w:eastAsia="ko-KR"/>
        </w:rPr>
        <w:t>Highest transmitted NR PDCP Sequence Number" for RL</w:t>
      </w:r>
      <w:r w:rsidRPr="00652804">
        <w:rPr>
          <w:rFonts w:ascii="Times New Roman" w:eastAsia="等线" w:hAnsi="Times New Roman" w:hint="eastAsia"/>
          <w:lang w:val="en-US" w:eastAsia="zh-CN"/>
        </w:rPr>
        <w:t>C</w:t>
      </w:r>
      <w:r w:rsidRPr="00652804">
        <w:rPr>
          <w:rFonts w:ascii="Times New Roman" w:eastAsia="等线" w:hAnsi="Times New Roman"/>
          <w:lang w:val="en-US" w:eastAsia="ko-KR"/>
        </w:rPr>
        <w:t xml:space="preserve"> UM if received.</w:t>
      </w:r>
    </w:p>
    <w:p w14:paraId="2BE911FB" w14:textId="77777777" w:rsidR="00652804" w:rsidRPr="00652804" w:rsidRDefault="00652804" w:rsidP="00652804">
      <w:pPr>
        <w:overflowPunct w:val="0"/>
        <w:autoSpaceDE w:val="0"/>
        <w:autoSpaceDN w:val="0"/>
        <w:adjustRightInd w:val="0"/>
        <w:ind w:left="851" w:hanging="284"/>
        <w:jc w:val="left"/>
        <w:textAlignment w:val="baseline"/>
        <w:rPr>
          <w:rFonts w:ascii="Times New Roman" w:eastAsia="等线" w:hAnsi="Times New Roman"/>
          <w:lang w:val="en-US" w:eastAsia="ko-KR"/>
        </w:rPr>
      </w:pPr>
      <w:r w:rsidRPr="00652804">
        <w:rPr>
          <w:rFonts w:ascii="Times New Roman" w:eastAsia="等线" w:hAnsi="Times New Roman"/>
          <w:lang w:eastAsia="ko-KR"/>
        </w:rPr>
        <w:t>-</w:t>
      </w:r>
      <w:r w:rsidRPr="00652804">
        <w:rPr>
          <w:rFonts w:ascii="Times New Roman" w:eastAsia="等线" w:hAnsi="Times New Roman"/>
          <w:lang w:eastAsia="ko-KR"/>
        </w:rPr>
        <w:tab/>
      </w:r>
      <w:r w:rsidRPr="00652804">
        <w:rPr>
          <w:rFonts w:ascii="Times New Roman" w:eastAsia="MS Mincho" w:hAnsi="Times New Roman"/>
          <w:lang w:eastAsia="ja-JP"/>
        </w:rPr>
        <w:t xml:space="preserve">The value of the desired data rate in c) above is </w:t>
      </w:r>
      <w:r w:rsidRPr="00652804">
        <w:rPr>
          <w:rFonts w:ascii="Times New Roman" w:eastAsia="等线" w:hAnsi="Times New Roman"/>
          <w:lang w:val="en-US" w:eastAsia="zh-CN"/>
        </w:rPr>
        <w:t>the amount of data desired to be received in a specific amount of time. The amount of time is 1 sec.</w:t>
      </w:r>
    </w:p>
    <w:p w14:paraId="276386E1" w14:textId="77777777" w:rsidR="00652804" w:rsidRPr="00652804" w:rsidRDefault="00652804" w:rsidP="00652804">
      <w:pPr>
        <w:overflowPunct w:val="0"/>
        <w:autoSpaceDE w:val="0"/>
        <w:autoSpaceDN w:val="0"/>
        <w:adjustRightInd w:val="0"/>
        <w:ind w:left="851" w:hanging="284"/>
        <w:jc w:val="left"/>
        <w:textAlignment w:val="baseline"/>
        <w:rPr>
          <w:rFonts w:ascii="Times New Roman" w:eastAsia="等线" w:hAnsi="Times New Roman"/>
          <w:lang w:val="en-US" w:eastAsia="ko-KR"/>
        </w:rPr>
      </w:pPr>
      <w:r w:rsidRPr="00652804">
        <w:rPr>
          <w:rFonts w:ascii="Times New Roman" w:eastAsia="等线" w:hAnsi="Times New Roman"/>
          <w:lang w:val="en-US" w:eastAsia="ko-KR"/>
        </w:rPr>
        <w:t>-</w:t>
      </w:r>
      <w:r w:rsidRPr="00652804">
        <w:rPr>
          <w:rFonts w:ascii="Times New Roman" w:eastAsia="等线" w:hAnsi="Times New Roman"/>
          <w:lang w:val="en-US" w:eastAsia="ko-KR"/>
        </w:rPr>
        <w:tab/>
        <w:t>The information of the buffer size in b) above and of the data rate in c) above is valid until the next DL DATA DELIVERY STATUS frame is received.</w:t>
      </w:r>
    </w:p>
    <w:p w14:paraId="303A1E29" w14:textId="77777777" w:rsidR="00652804" w:rsidRPr="00652804" w:rsidRDefault="00652804" w:rsidP="00652804">
      <w:pPr>
        <w:overflowPunct w:val="0"/>
        <w:autoSpaceDE w:val="0"/>
        <w:autoSpaceDN w:val="0"/>
        <w:adjustRightInd w:val="0"/>
        <w:ind w:left="568" w:hanging="284"/>
        <w:jc w:val="left"/>
        <w:textAlignment w:val="baseline"/>
        <w:rPr>
          <w:rFonts w:ascii="Times New Roman" w:eastAsia="等线" w:hAnsi="Times New Roman"/>
          <w:lang w:eastAsia="ko-KR"/>
        </w:rPr>
      </w:pPr>
      <w:r w:rsidRPr="00652804">
        <w:rPr>
          <w:rFonts w:ascii="Times New Roman" w:eastAsia="等线" w:hAnsi="Times New Roman"/>
          <w:lang w:eastAsia="ko-KR"/>
        </w:rPr>
        <w:t>-</w:t>
      </w:r>
      <w:r w:rsidRPr="00652804">
        <w:rPr>
          <w:rFonts w:ascii="Times New Roman" w:eastAsia="等线" w:hAnsi="Times New Roman"/>
          <w:lang w:eastAsia="ko-KR"/>
        </w:rPr>
        <w:tab/>
        <w:t>is allowed to remove the buffered NR PDCP PDUs of a RLC AM bearer, according to the feedback of successfully delivered NR PDCP PDUs;</w:t>
      </w:r>
    </w:p>
    <w:p w14:paraId="40A3DC1E" w14:textId="77777777" w:rsidR="00652804" w:rsidRPr="00652804" w:rsidRDefault="00652804" w:rsidP="00652804">
      <w:pPr>
        <w:overflowPunct w:val="0"/>
        <w:autoSpaceDE w:val="0"/>
        <w:autoSpaceDN w:val="0"/>
        <w:adjustRightInd w:val="0"/>
        <w:ind w:left="568" w:hanging="284"/>
        <w:jc w:val="left"/>
        <w:textAlignment w:val="baseline"/>
        <w:rPr>
          <w:rFonts w:ascii="Times New Roman" w:eastAsia="等线" w:hAnsi="Times New Roman"/>
          <w:lang w:eastAsia="ko-KR"/>
        </w:rPr>
      </w:pPr>
      <w:r w:rsidRPr="00652804">
        <w:rPr>
          <w:rFonts w:ascii="Times New Roman" w:eastAsia="等线" w:hAnsi="Times New Roman"/>
          <w:lang w:eastAsia="ko-KR"/>
        </w:rPr>
        <w:t>-</w:t>
      </w:r>
      <w:r w:rsidRPr="00652804">
        <w:rPr>
          <w:rFonts w:ascii="Times New Roman" w:eastAsia="等线" w:hAnsi="Times New Roman"/>
          <w:lang w:eastAsia="ko-KR"/>
        </w:rPr>
        <w:tab/>
        <w:t>decides upon the actions necessary to take for NR PDCP PDUs reported other than transmitted and/or successfully delivered.</w:t>
      </w:r>
    </w:p>
    <w:p w14:paraId="694040D7" w14:textId="77777777" w:rsidR="00652804" w:rsidRPr="00652804" w:rsidRDefault="00652804" w:rsidP="00652804">
      <w:pPr>
        <w:overflowPunct w:val="0"/>
        <w:autoSpaceDE w:val="0"/>
        <w:autoSpaceDN w:val="0"/>
        <w:adjustRightInd w:val="0"/>
        <w:jc w:val="left"/>
        <w:textAlignment w:val="baseline"/>
        <w:rPr>
          <w:rFonts w:ascii="Times New Roman" w:eastAsia="等线" w:hAnsi="Times New Roman"/>
          <w:lang w:eastAsia="ko-KR"/>
        </w:rPr>
      </w:pPr>
      <w:r w:rsidRPr="00652804">
        <w:rPr>
          <w:rFonts w:ascii="Times New Roman" w:eastAsia="MS Mincho" w:hAnsi="Times New Roman" w:hint="eastAsia"/>
          <w:lang w:eastAsia="ja-JP"/>
        </w:rPr>
        <w:t>In case of RLC AM, a</w:t>
      </w:r>
      <w:r w:rsidRPr="00652804">
        <w:rPr>
          <w:rFonts w:ascii="Times New Roman" w:eastAsia="等线" w:hAnsi="Times New Roman"/>
          <w:lang w:eastAsia="ko-KR"/>
        </w:rPr>
        <w:t xml:space="preserve">fter the highest NR PDCP PDU sequence number successfully delivered in sequence </w:t>
      </w:r>
      <w:r w:rsidRPr="00652804">
        <w:rPr>
          <w:rFonts w:ascii="Times New Roman" w:eastAsia="MS Mincho" w:hAnsi="Times New Roman" w:hint="eastAsia"/>
          <w:lang w:eastAsia="ja-JP"/>
        </w:rPr>
        <w:t>is</w:t>
      </w:r>
      <w:r w:rsidRPr="00652804">
        <w:rPr>
          <w:rFonts w:ascii="Times New Roman" w:eastAsia="等线" w:hAnsi="Times New Roman"/>
          <w:lang w:eastAsia="ko-KR"/>
        </w:rPr>
        <w:t xml:space="preserve"> reported to the node hosting the NR PDCP entity, the corresponding node removes the respective NR PDCP PDUs.</w:t>
      </w:r>
      <w:r w:rsidRPr="00652804">
        <w:rPr>
          <w:rFonts w:ascii="Times New Roman" w:eastAsia="MS Mincho" w:hAnsi="Times New Roman" w:hint="eastAsia"/>
          <w:lang w:eastAsia="ja-JP"/>
        </w:rPr>
        <w:t xml:space="preserve"> For RLC UM, </w:t>
      </w:r>
      <w:r w:rsidRPr="00652804">
        <w:rPr>
          <w:rFonts w:ascii="Times New Roman" w:eastAsia="等线" w:hAnsi="Times New Roman"/>
          <w:lang w:eastAsia="ko-KR"/>
        </w:rPr>
        <w:t>the corresponding node</w:t>
      </w:r>
      <w:r w:rsidRPr="00652804">
        <w:rPr>
          <w:rFonts w:ascii="Times New Roman" w:eastAsia="MS Mincho" w:hAnsi="Times New Roman"/>
          <w:lang w:eastAsia="ja-JP"/>
        </w:rPr>
        <w:t xml:space="preserve"> may</w:t>
      </w:r>
      <w:r w:rsidRPr="00652804">
        <w:rPr>
          <w:rFonts w:ascii="Times New Roman" w:eastAsia="MS Mincho" w:hAnsi="Times New Roman" w:hint="eastAsia"/>
          <w:lang w:eastAsia="ja-JP"/>
        </w:rPr>
        <w:t xml:space="preserve"> </w:t>
      </w:r>
      <w:r w:rsidRPr="00652804">
        <w:rPr>
          <w:rFonts w:ascii="Times New Roman" w:eastAsia="等线" w:hAnsi="Times New Roman"/>
          <w:lang w:eastAsia="ko-KR"/>
        </w:rPr>
        <w:t>remove</w:t>
      </w:r>
      <w:r w:rsidRPr="00652804">
        <w:rPr>
          <w:rFonts w:ascii="Times New Roman" w:eastAsia="MS Mincho" w:hAnsi="Times New Roman" w:hint="eastAsia"/>
          <w:lang w:eastAsia="ja-JP"/>
        </w:rPr>
        <w:t xml:space="preserve"> </w:t>
      </w:r>
      <w:r w:rsidRPr="00652804">
        <w:rPr>
          <w:rFonts w:ascii="Times New Roman" w:eastAsia="等线" w:hAnsi="Times New Roman"/>
          <w:lang w:eastAsia="ko-KR"/>
        </w:rPr>
        <w:t>the respective NR PDCP PDUs</w:t>
      </w:r>
      <w:r w:rsidRPr="00652804">
        <w:rPr>
          <w:rFonts w:ascii="Times New Roman" w:eastAsia="MS Mincho" w:hAnsi="Times New Roman" w:hint="eastAsia"/>
          <w:lang w:eastAsia="ja-JP"/>
        </w:rPr>
        <w:t xml:space="preserve"> after transmitting to lower layers.</w:t>
      </w:r>
    </w:p>
    <w:p w14:paraId="61045F0E" w14:textId="77777777" w:rsidR="00652804" w:rsidRPr="00652804" w:rsidRDefault="00652804" w:rsidP="00652804">
      <w:pPr>
        <w:keepNext/>
        <w:keepLines/>
        <w:overflowPunct w:val="0"/>
        <w:autoSpaceDE w:val="0"/>
        <w:autoSpaceDN w:val="0"/>
        <w:adjustRightInd w:val="0"/>
        <w:spacing w:before="60"/>
        <w:jc w:val="center"/>
        <w:textAlignment w:val="baseline"/>
        <w:rPr>
          <w:rFonts w:eastAsia="等线"/>
          <w:b/>
          <w:lang w:eastAsia="ko-KR"/>
        </w:rPr>
      </w:pPr>
    </w:p>
    <w:p w14:paraId="7FBF8BF3" w14:textId="77777777" w:rsidR="00652804" w:rsidRPr="00652804" w:rsidRDefault="00652804" w:rsidP="00652804">
      <w:pPr>
        <w:keepNext/>
        <w:keepLines/>
        <w:overflowPunct w:val="0"/>
        <w:autoSpaceDE w:val="0"/>
        <w:autoSpaceDN w:val="0"/>
        <w:adjustRightInd w:val="0"/>
        <w:spacing w:before="60"/>
        <w:jc w:val="center"/>
        <w:textAlignment w:val="baseline"/>
        <w:rPr>
          <w:rFonts w:eastAsia="等线"/>
          <w:b/>
          <w:lang w:eastAsia="ko-KR"/>
        </w:rPr>
      </w:pPr>
      <w:r w:rsidRPr="00652804">
        <w:rPr>
          <w:rFonts w:eastAsia="等线"/>
          <w:b/>
          <w:lang w:eastAsia="ko-KR"/>
        </w:rPr>
        <w:object w:dxaOrig="4005" w:dyaOrig="1800" w14:anchorId="15C2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1pt;height:89.9pt" o:ole="">
            <v:imagedata r:id="rId8" o:title=""/>
          </v:shape>
          <o:OLEObject Type="Embed" ProgID="Visio.Drawing.11" ShapeID="_x0000_i1025" DrawAspect="Content" ObjectID="_1706092993" r:id="rId9"/>
        </w:object>
      </w:r>
    </w:p>
    <w:p w14:paraId="7268F0BF" w14:textId="77777777" w:rsidR="00652804" w:rsidRPr="00652804" w:rsidRDefault="00652804" w:rsidP="00652804">
      <w:pPr>
        <w:keepLines/>
        <w:overflowPunct w:val="0"/>
        <w:autoSpaceDE w:val="0"/>
        <w:autoSpaceDN w:val="0"/>
        <w:adjustRightInd w:val="0"/>
        <w:spacing w:after="240"/>
        <w:jc w:val="center"/>
        <w:textAlignment w:val="baseline"/>
        <w:rPr>
          <w:rFonts w:eastAsia="等线"/>
          <w:b/>
          <w:lang w:eastAsia="ko-KR"/>
        </w:rPr>
      </w:pPr>
      <w:r w:rsidRPr="00652804">
        <w:rPr>
          <w:rFonts w:eastAsia="等线"/>
          <w:b/>
          <w:lang w:eastAsia="ko-KR"/>
        </w:rPr>
        <w:t>Figure 5.4.2.1-1: Successful Downlink Data Delivery Status</w:t>
      </w:r>
    </w:p>
    <w:p w14:paraId="23809B3D" w14:textId="2776AB8B" w:rsidR="008904CC" w:rsidRPr="00652804" w:rsidRDefault="00652804" w:rsidP="00652804">
      <w:pPr>
        <w:pStyle w:val="B1"/>
        <w:jc w:val="center"/>
        <w:rPr>
          <w:rFonts w:hint="eastAsia"/>
          <w:b/>
          <w:bCs/>
          <w:sz w:val="28"/>
          <w:szCs w:val="28"/>
          <w:highlight w:val="yellow"/>
        </w:rPr>
      </w:pPr>
      <w:r w:rsidRPr="004E607C">
        <w:rPr>
          <w:b/>
          <w:bCs/>
          <w:sz w:val="28"/>
          <w:szCs w:val="28"/>
          <w:highlight w:val="yellow"/>
        </w:rPr>
        <w:lastRenderedPageBreak/>
        <w:t>End of Change</w:t>
      </w:r>
    </w:p>
    <w:sectPr w:rsidR="008904CC" w:rsidRPr="0065280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4D119" w14:textId="77777777" w:rsidR="00D07853" w:rsidRDefault="00D07853">
      <w:r>
        <w:separator/>
      </w:r>
    </w:p>
  </w:endnote>
  <w:endnote w:type="continuationSeparator" w:id="0">
    <w:p w14:paraId="0A7EEE4E" w14:textId="77777777" w:rsidR="00D07853" w:rsidRDefault="00D0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1D68F" w14:textId="77777777" w:rsidR="00D07853" w:rsidRDefault="00D07853">
      <w:r>
        <w:separator/>
      </w:r>
    </w:p>
  </w:footnote>
  <w:footnote w:type="continuationSeparator" w:id="0">
    <w:p w14:paraId="2B46CE31" w14:textId="77777777" w:rsidR="00D07853" w:rsidRDefault="00D07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AEFED0B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rPr>
        <w:sz w:val="28"/>
        <w:szCs w:val="1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24F28"/>
    <w:multiLevelType w:val="hybridMultilevel"/>
    <w:tmpl w:val="D27672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1"/>
  </w:num>
  <w:num w:numId="4">
    <w:abstractNumId w:val="2"/>
  </w:num>
  <w:num w:numId="5">
    <w:abstractNumId w:val="14"/>
  </w:num>
  <w:num w:numId="6">
    <w:abstractNumId w:val="3"/>
  </w:num>
  <w:num w:numId="7">
    <w:abstractNumId w:val="6"/>
  </w:num>
  <w:num w:numId="8">
    <w:abstractNumId w:val="20"/>
  </w:num>
  <w:num w:numId="9">
    <w:abstractNumId w:val="8"/>
  </w:num>
  <w:num w:numId="10">
    <w:abstractNumId w:val="18"/>
  </w:num>
  <w:num w:numId="11">
    <w:abstractNumId w:val="23"/>
  </w:num>
  <w:num w:numId="12">
    <w:abstractNumId w:val="19"/>
  </w:num>
  <w:num w:numId="13">
    <w:abstractNumId w:val="4"/>
  </w:num>
  <w:num w:numId="14">
    <w:abstractNumId w:val="17"/>
  </w:num>
  <w:num w:numId="15">
    <w:abstractNumId w:val="5"/>
  </w:num>
  <w:num w:numId="16">
    <w:abstractNumId w:val="1"/>
  </w:num>
  <w:num w:numId="17">
    <w:abstractNumId w:val="12"/>
  </w:num>
  <w:num w:numId="18">
    <w:abstractNumId w:val="10"/>
  </w:num>
  <w:num w:numId="19">
    <w:abstractNumId w:val="16"/>
  </w:num>
  <w:num w:numId="20">
    <w:abstractNumId w:val="22"/>
  </w:num>
  <w:num w:numId="21">
    <w:abstractNumId w:val="15"/>
  </w:num>
  <w:num w:numId="22">
    <w:abstractNumId w:val="13"/>
  </w:num>
  <w:num w:numId="23">
    <w:abstractNumId w:val="7"/>
  </w:num>
  <w:num w:numId="24">
    <w:abstractNumId w:val="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598"/>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632"/>
    <w:rsid w:val="0002783A"/>
    <w:rsid w:val="00027874"/>
    <w:rsid w:val="0002798B"/>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67D0"/>
    <w:rsid w:val="0006031A"/>
    <w:rsid w:val="00060415"/>
    <w:rsid w:val="00060BBC"/>
    <w:rsid w:val="0006115F"/>
    <w:rsid w:val="00061AFD"/>
    <w:rsid w:val="00061B07"/>
    <w:rsid w:val="000634BE"/>
    <w:rsid w:val="00064FC1"/>
    <w:rsid w:val="000662BF"/>
    <w:rsid w:val="000676BC"/>
    <w:rsid w:val="00067B01"/>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2B3"/>
    <w:rsid w:val="0008552A"/>
    <w:rsid w:val="00086C2C"/>
    <w:rsid w:val="00092216"/>
    <w:rsid w:val="000929B7"/>
    <w:rsid w:val="000936C5"/>
    <w:rsid w:val="00093A53"/>
    <w:rsid w:val="00093DB2"/>
    <w:rsid w:val="00094964"/>
    <w:rsid w:val="000950AC"/>
    <w:rsid w:val="00095172"/>
    <w:rsid w:val="000979AE"/>
    <w:rsid w:val="00097A7A"/>
    <w:rsid w:val="000A0157"/>
    <w:rsid w:val="000A0C4C"/>
    <w:rsid w:val="000A72AC"/>
    <w:rsid w:val="000B0334"/>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6F2B"/>
    <w:rsid w:val="000D7971"/>
    <w:rsid w:val="000D7C6A"/>
    <w:rsid w:val="000E11A6"/>
    <w:rsid w:val="000E2829"/>
    <w:rsid w:val="000E3944"/>
    <w:rsid w:val="000E40B4"/>
    <w:rsid w:val="000E49DA"/>
    <w:rsid w:val="000E4EF8"/>
    <w:rsid w:val="000E5E4F"/>
    <w:rsid w:val="000E724E"/>
    <w:rsid w:val="000E7E0B"/>
    <w:rsid w:val="000F003B"/>
    <w:rsid w:val="000F23FD"/>
    <w:rsid w:val="000F3114"/>
    <w:rsid w:val="000F387E"/>
    <w:rsid w:val="000F42EB"/>
    <w:rsid w:val="000F470E"/>
    <w:rsid w:val="000F4E5D"/>
    <w:rsid w:val="000F4ECB"/>
    <w:rsid w:val="000F5052"/>
    <w:rsid w:val="000F6117"/>
    <w:rsid w:val="000F6811"/>
    <w:rsid w:val="000F7383"/>
    <w:rsid w:val="000F7E1A"/>
    <w:rsid w:val="0010159D"/>
    <w:rsid w:val="00101C13"/>
    <w:rsid w:val="00102B50"/>
    <w:rsid w:val="00103A92"/>
    <w:rsid w:val="00103FD9"/>
    <w:rsid w:val="00105382"/>
    <w:rsid w:val="00105EE4"/>
    <w:rsid w:val="001069BD"/>
    <w:rsid w:val="0010746E"/>
    <w:rsid w:val="0011158C"/>
    <w:rsid w:val="001119D6"/>
    <w:rsid w:val="0011229B"/>
    <w:rsid w:val="00112453"/>
    <w:rsid w:val="00113267"/>
    <w:rsid w:val="00114C47"/>
    <w:rsid w:val="00116505"/>
    <w:rsid w:val="0011672A"/>
    <w:rsid w:val="00117213"/>
    <w:rsid w:val="001207AA"/>
    <w:rsid w:val="00120849"/>
    <w:rsid w:val="0012180D"/>
    <w:rsid w:val="00122D33"/>
    <w:rsid w:val="0012397B"/>
    <w:rsid w:val="00123A77"/>
    <w:rsid w:val="00123BA3"/>
    <w:rsid w:val="00123DCF"/>
    <w:rsid w:val="00127966"/>
    <w:rsid w:val="00130400"/>
    <w:rsid w:val="00130E36"/>
    <w:rsid w:val="00131F82"/>
    <w:rsid w:val="0013410C"/>
    <w:rsid w:val="00134C49"/>
    <w:rsid w:val="0013511F"/>
    <w:rsid w:val="001359EF"/>
    <w:rsid w:val="00136C50"/>
    <w:rsid w:val="00137680"/>
    <w:rsid w:val="00137923"/>
    <w:rsid w:val="0014314D"/>
    <w:rsid w:val="00143E05"/>
    <w:rsid w:val="001443A3"/>
    <w:rsid w:val="00147252"/>
    <w:rsid w:val="0014763D"/>
    <w:rsid w:val="00152F09"/>
    <w:rsid w:val="00154396"/>
    <w:rsid w:val="001544A7"/>
    <w:rsid w:val="0015541B"/>
    <w:rsid w:val="001554EF"/>
    <w:rsid w:val="001560EC"/>
    <w:rsid w:val="001561D9"/>
    <w:rsid w:val="00156E48"/>
    <w:rsid w:val="0015783B"/>
    <w:rsid w:val="00157AAC"/>
    <w:rsid w:val="00160055"/>
    <w:rsid w:val="001600B9"/>
    <w:rsid w:val="00162453"/>
    <w:rsid w:val="001625D3"/>
    <w:rsid w:val="00162732"/>
    <w:rsid w:val="00164CE2"/>
    <w:rsid w:val="001658EF"/>
    <w:rsid w:val="00166B7E"/>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5C7E"/>
    <w:rsid w:val="0018760F"/>
    <w:rsid w:val="0019003C"/>
    <w:rsid w:val="00193724"/>
    <w:rsid w:val="00193C1F"/>
    <w:rsid w:val="00194188"/>
    <w:rsid w:val="0019455D"/>
    <w:rsid w:val="00194CD0"/>
    <w:rsid w:val="00195C95"/>
    <w:rsid w:val="001A04FC"/>
    <w:rsid w:val="001A0A95"/>
    <w:rsid w:val="001A0F7B"/>
    <w:rsid w:val="001A3BB0"/>
    <w:rsid w:val="001A4980"/>
    <w:rsid w:val="001A4A8B"/>
    <w:rsid w:val="001A5A30"/>
    <w:rsid w:val="001B03D8"/>
    <w:rsid w:val="001B0CE8"/>
    <w:rsid w:val="001B1732"/>
    <w:rsid w:val="001B3099"/>
    <w:rsid w:val="001B41B0"/>
    <w:rsid w:val="001B7811"/>
    <w:rsid w:val="001C0882"/>
    <w:rsid w:val="001C319C"/>
    <w:rsid w:val="001C4BA8"/>
    <w:rsid w:val="001C50DD"/>
    <w:rsid w:val="001D0189"/>
    <w:rsid w:val="001D1018"/>
    <w:rsid w:val="001D15D8"/>
    <w:rsid w:val="001D197B"/>
    <w:rsid w:val="001D2E00"/>
    <w:rsid w:val="001D5F4E"/>
    <w:rsid w:val="001D669A"/>
    <w:rsid w:val="001D78ED"/>
    <w:rsid w:val="001E0BFB"/>
    <w:rsid w:val="001E10D3"/>
    <w:rsid w:val="001E2D16"/>
    <w:rsid w:val="001E323F"/>
    <w:rsid w:val="001E525C"/>
    <w:rsid w:val="001E5272"/>
    <w:rsid w:val="001E6D56"/>
    <w:rsid w:val="001F168B"/>
    <w:rsid w:val="001F3B84"/>
    <w:rsid w:val="001F4257"/>
    <w:rsid w:val="001F45B0"/>
    <w:rsid w:val="001F48FC"/>
    <w:rsid w:val="001F5D82"/>
    <w:rsid w:val="0020028B"/>
    <w:rsid w:val="002009E8"/>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3577"/>
    <w:rsid w:val="00234291"/>
    <w:rsid w:val="00236135"/>
    <w:rsid w:val="002364A3"/>
    <w:rsid w:val="0023771C"/>
    <w:rsid w:val="002403F2"/>
    <w:rsid w:val="0024147D"/>
    <w:rsid w:val="00247960"/>
    <w:rsid w:val="0025065E"/>
    <w:rsid w:val="0025073B"/>
    <w:rsid w:val="002525DC"/>
    <w:rsid w:val="0025331A"/>
    <w:rsid w:val="00253D53"/>
    <w:rsid w:val="0025492B"/>
    <w:rsid w:val="00255B27"/>
    <w:rsid w:val="00256358"/>
    <w:rsid w:val="00256CE8"/>
    <w:rsid w:val="002622AB"/>
    <w:rsid w:val="002625AA"/>
    <w:rsid w:val="00263079"/>
    <w:rsid w:val="00263788"/>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3A7"/>
    <w:rsid w:val="00281A6F"/>
    <w:rsid w:val="00281FD2"/>
    <w:rsid w:val="002820EB"/>
    <w:rsid w:val="002824D9"/>
    <w:rsid w:val="00284BA9"/>
    <w:rsid w:val="00284E8D"/>
    <w:rsid w:val="002855BF"/>
    <w:rsid w:val="0028627F"/>
    <w:rsid w:val="002866EF"/>
    <w:rsid w:val="00291654"/>
    <w:rsid w:val="00291AB3"/>
    <w:rsid w:val="00291D64"/>
    <w:rsid w:val="00291F34"/>
    <w:rsid w:val="00292117"/>
    <w:rsid w:val="00292FB6"/>
    <w:rsid w:val="0029342A"/>
    <w:rsid w:val="002946EE"/>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6A14"/>
    <w:rsid w:val="002B7B3F"/>
    <w:rsid w:val="002B7EB0"/>
    <w:rsid w:val="002C0EAB"/>
    <w:rsid w:val="002C0EC7"/>
    <w:rsid w:val="002C156C"/>
    <w:rsid w:val="002C1DD4"/>
    <w:rsid w:val="002C2863"/>
    <w:rsid w:val="002C2AF9"/>
    <w:rsid w:val="002C3E0A"/>
    <w:rsid w:val="002C494B"/>
    <w:rsid w:val="002C56C8"/>
    <w:rsid w:val="002C6985"/>
    <w:rsid w:val="002D02CB"/>
    <w:rsid w:val="002D0ECA"/>
    <w:rsid w:val="002D2FA3"/>
    <w:rsid w:val="002D581D"/>
    <w:rsid w:val="002D59B0"/>
    <w:rsid w:val="002D6500"/>
    <w:rsid w:val="002D71E2"/>
    <w:rsid w:val="002E1EF1"/>
    <w:rsid w:val="002E3333"/>
    <w:rsid w:val="002E49F1"/>
    <w:rsid w:val="002E4BEC"/>
    <w:rsid w:val="002E4DD2"/>
    <w:rsid w:val="002E4EA6"/>
    <w:rsid w:val="002E52E8"/>
    <w:rsid w:val="002E5613"/>
    <w:rsid w:val="002E5658"/>
    <w:rsid w:val="002E63BF"/>
    <w:rsid w:val="002E78E2"/>
    <w:rsid w:val="002F01B3"/>
    <w:rsid w:val="002F068F"/>
    <w:rsid w:val="002F0D22"/>
    <w:rsid w:val="002F0FF4"/>
    <w:rsid w:val="002F17AF"/>
    <w:rsid w:val="002F396E"/>
    <w:rsid w:val="002F4C4E"/>
    <w:rsid w:val="002F6205"/>
    <w:rsid w:val="002F6AB4"/>
    <w:rsid w:val="002F6B3B"/>
    <w:rsid w:val="002F6E94"/>
    <w:rsid w:val="002F7483"/>
    <w:rsid w:val="00300CFC"/>
    <w:rsid w:val="00301317"/>
    <w:rsid w:val="00301C19"/>
    <w:rsid w:val="00301CCB"/>
    <w:rsid w:val="003042CC"/>
    <w:rsid w:val="00304BE2"/>
    <w:rsid w:val="0030559A"/>
    <w:rsid w:val="00305BAE"/>
    <w:rsid w:val="00305F23"/>
    <w:rsid w:val="003107FE"/>
    <w:rsid w:val="00311756"/>
    <w:rsid w:val="00311A15"/>
    <w:rsid w:val="00311F7E"/>
    <w:rsid w:val="003126F4"/>
    <w:rsid w:val="00312DE3"/>
    <w:rsid w:val="003153BC"/>
    <w:rsid w:val="00315925"/>
    <w:rsid w:val="0031637A"/>
    <w:rsid w:val="003172DC"/>
    <w:rsid w:val="003216F2"/>
    <w:rsid w:val="00322009"/>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29F4"/>
    <w:rsid w:val="00347B6B"/>
    <w:rsid w:val="00351630"/>
    <w:rsid w:val="00351825"/>
    <w:rsid w:val="003520EB"/>
    <w:rsid w:val="003523D2"/>
    <w:rsid w:val="0035284E"/>
    <w:rsid w:val="00352C96"/>
    <w:rsid w:val="003539FE"/>
    <w:rsid w:val="0035462D"/>
    <w:rsid w:val="00354802"/>
    <w:rsid w:val="00354D2C"/>
    <w:rsid w:val="00355CCB"/>
    <w:rsid w:val="00355E81"/>
    <w:rsid w:val="00360247"/>
    <w:rsid w:val="0036260E"/>
    <w:rsid w:val="003633F6"/>
    <w:rsid w:val="003643FD"/>
    <w:rsid w:val="003652F1"/>
    <w:rsid w:val="00365838"/>
    <w:rsid w:val="00367880"/>
    <w:rsid w:val="003679D1"/>
    <w:rsid w:val="003700CC"/>
    <w:rsid w:val="00370C9F"/>
    <w:rsid w:val="00370F5E"/>
    <w:rsid w:val="0037115A"/>
    <w:rsid w:val="00371955"/>
    <w:rsid w:val="00371A02"/>
    <w:rsid w:val="0037239A"/>
    <w:rsid w:val="003731BB"/>
    <w:rsid w:val="00373300"/>
    <w:rsid w:val="003738F7"/>
    <w:rsid w:val="00374039"/>
    <w:rsid w:val="00374F70"/>
    <w:rsid w:val="00375985"/>
    <w:rsid w:val="00376AC2"/>
    <w:rsid w:val="00377915"/>
    <w:rsid w:val="003779C5"/>
    <w:rsid w:val="00380577"/>
    <w:rsid w:val="00380617"/>
    <w:rsid w:val="00380F85"/>
    <w:rsid w:val="00381EFD"/>
    <w:rsid w:val="00382884"/>
    <w:rsid w:val="00383092"/>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0F8A"/>
    <w:rsid w:val="003A2EC2"/>
    <w:rsid w:val="003A417A"/>
    <w:rsid w:val="003A4AFB"/>
    <w:rsid w:val="003A504C"/>
    <w:rsid w:val="003A57BB"/>
    <w:rsid w:val="003B01E4"/>
    <w:rsid w:val="003B102D"/>
    <w:rsid w:val="003B2016"/>
    <w:rsid w:val="003B21E1"/>
    <w:rsid w:val="003B301F"/>
    <w:rsid w:val="003B3E00"/>
    <w:rsid w:val="003B4808"/>
    <w:rsid w:val="003B48BB"/>
    <w:rsid w:val="003B53E7"/>
    <w:rsid w:val="003B58D2"/>
    <w:rsid w:val="003B6DCA"/>
    <w:rsid w:val="003B77A1"/>
    <w:rsid w:val="003C2FE2"/>
    <w:rsid w:val="003C3E55"/>
    <w:rsid w:val="003C4601"/>
    <w:rsid w:val="003C5C02"/>
    <w:rsid w:val="003C6FC1"/>
    <w:rsid w:val="003C74C0"/>
    <w:rsid w:val="003C7655"/>
    <w:rsid w:val="003D02C7"/>
    <w:rsid w:val="003D03B6"/>
    <w:rsid w:val="003D05E1"/>
    <w:rsid w:val="003D09E5"/>
    <w:rsid w:val="003D16F6"/>
    <w:rsid w:val="003D25B3"/>
    <w:rsid w:val="003D451A"/>
    <w:rsid w:val="003D4EE5"/>
    <w:rsid w:val="003D6378"/>
    <w:rsid w:val="003D727F"/>
    <w:rsid w:val="003D76A1"/>
    <w:rsid w:val="003E001F"/>
    <w:rsid w:val="003E0230"/>
    <w:rsid w:val="003E0F74"/>
    <w:rsid w:val="003E13B8"/>
    <w:rsid w:val="003E1613"/>
    <w:rsid w:val="003E16BE"/>
    <w:rsid w:val="003E4BC7"/>
    <w:rsid w:val="003E53C9"/>
    <w:rsid w:val="003E57B6"/>
    <w:rsid w:val="003E583F"/>
    <w:rsid w:val="003E5ADC"/>
    <w:rsid w:val="003E66D6"/>
    <w:rsid w:val="003E6779"/>
    <w:rsid w:val="003E75D0"/>
    <w:rsid w:val="003E7C50"/>
    <w:rsid w:val="003F09B9"/>
    <w:rsid w:val="003F0DFA"/>
    <w:rsid w:val="003F18A1"/>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1914"/>
    <w:rsid w:val="004123FF"/>
    <w:rsid w:val="004126A1"/>
    <w:rsid w:val="0041270D"/>
    <w:rsid w:val="00413084"/>
    <w:rsid w:val="00413D76"/>
    <w:rsid w:val="004147F1"/>
    <w:rsid w:val="00415BA7"/>
    <w:rsid w:val="004162F2"/>
    <w:rsid w:val="00416AFD"/>
    <w:rsid w:val="004174F0"/>
    <w:rsid w:val="004175CB"/>
    <w:rsid w:val="00421103"/>
    <w:rsid w:val="0042142B"/>
    <w:rsid w:val="0042182D"/>
    <w:rsid w:val="00423720"/>
    <w:rsid w:val="00425283"/>
    <w:rsid w:val="004254AB"/>
    <w:rsid w:val="004259B9"/>
    <w:rsid w:val="00427F1B"/>
    <w:rsid w:val="00431165"/>
    <w:rsid w:val="00431659"/>
    <w:rsid w:val="004327CE"/>
    <w:rsid w:val="004328F5"/>
    <w:rsid w:val="00433346"/>
    <w:rsid w:val="00435832"/>
    <w:rsid w:val="00435D5E"/>
    <w:rsid w:val="004375A9"/>
    <w:rsid w:val="00437EA0"/>
    <w:rsid w:val="00437EEE"/>
    <w:rsid w:val="00442800"/>
    <w:rsid w:val="00443E17"/>
    <w:rsid w:val="004446E6"/>
    <w:rsid w:val="004467EB"/>
    <w:rsid w:val="004479B2"/>
    <w:rsid w:val="00450138"/>
    <w:rsid w:val="004514F9"/>
    <w:rsid w:val="0045430F"/>
    <w:rsid w:val="00454593"/>
    <w:rsid w:val="00455158"/>
    <w:rsid w:val="004579C7"/>
    <w:rsid w:val="00457B86"/>
    <w:rsid w:val="00460E63"/>
    <w:rsid w:val="00460FFD"/>
    <w:rsid w:val="00462FD4"/>
    <w:rsid w:val="00464A2A"/>
    <w:rsid w:val="00465643"/>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3988"/>
    <w:rsid w:val="00484370"/>
    <w:rsid w:val="00485270"/>
    <w:rsid w:val="00487950"/>
    <w:rsid w:val="00490AC3"/>
    <w:rsid w:val="004910E3"/>
    <w:rsid w:val="00491496"/>
    <w:rsid w:val="004928A1"/>
    <w:rsid w:val="004931AB"/>
    <w:rsid w:val="00493603"/>
    <w:rsid w:val="004947AF"/>
    <w:rsid w:val="00494EAD"/>
    <w:rsid w:val="0049584C"/>
    <w:rsid w:val="00496F6E"/>
    <w:rsid w:val="004970E8"/>
    <w:rsid w:val="004978C8"/>
    <w:rsid w:val="004A1BBC"/>
    <w:rsid w:val="004A20A5"/>
    <w:rsid w:val="004A39A4"/>
    <w:rsid w:val="004A40BF"/>
    <w:rsid w:val="004A6548"/>
    <w:rsid w:val="004B18FC"/>
    <w:rsid w:val="004B30EF"/>
    <w:rsid w:val="004B43ED"/>
    <w:rsid w:val="004B49CF"/>
    <w:rsid w:val="004B526E"/>
    <w:rsid w:val="004B54B3"/>
    <w:rsid w:val="004B5B8F"/>
    <w:rsid w:val="004B66C4"/>
    <w:rsid w:val="004B691B"/>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4C6B"/>
    <w:rsid w:val="004E581C"/>
    <w:rsid w:val="004E664E"/>
    <w:rsid w:val="004E7331"/>
    <w:rsid w:val="004E7A00"/>
    <w:rsid w:val="004F0A4A"/>
    <w:rsid w:val="004F1B24"/>
    <w:rsid w:val="004F31FF"/>
    <w:rsid w:val="004F3CE7"/>
    <w:rsid w:val="004F503D"/>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07276"/>
    <w:rsid w:val="00510C6C"/>
    <w:rsid w:val="0051101D"/>
    <w:rsid w:val="00512875"/>
    <w:rsid w:val="0051295B"/>
    <w:rsid w:val="00512F15"/>
    <w:rsid w:val="0051348F"/>
    <w:rsid w:val="00513491"/>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4F55"/>
    <w:rsid w:val="00535EB5"/>
    <w:rsid w:val="0053687E"/>
    <w:rsid w:val="00536B2B"/>
    <w:rsid w:val="00536E56"/>
    <w:rsid w:val="005376A2"/>
    <w:rsid w:val="00537881"/>
    <w:rsid w:val="00537CC2"/>
    <w:rsid w:val="00540659"/>
    <w:rsid w:val="00540D97"/>
    <w:rsid w:val="00540DF1"/>
    <w:rsid w:val="005419C5"/>
    <w:rsid w:val="00541DCD"/>
    <w:rsid w:val="00542227"/>
    <w:rsid w:val="00543E6C"/>
    <w:rsid w:val="005442A6"/>
    <w:rsid w:val="005442E2"/>
    <w:rsid w:val="005445C9"/>
    <w:rsid w:val="00545137"/>
    <w:rsid w:val="00545AA5"/>
    <w:rsid w:val="00550376"/>
    <w:rsid w:val="005520D2"/>
    <w:rsid w:val="00552B71"/>
    <w:rsid w:val="00553146"/>
    <w:rsid w:val="00553AAF"/>
    <w:rsid w:val="00553D4E"/>
    <w:rsid w:val="005564B1"/>
    <w:rsid w:val="005570FB"/>
    <w:rsid w:val="00557B56"/>
    <w:rsid w:val="005601B2"/>
    <w:rsid w:val="005630C0"/>
    <w:rsid w:val="005634E0"/>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550F"/>
    <w:rsid w:val="00590D7B"/>
    <w:rsid w:val="00594289"/>
    <w:rsid w:val="00594A29"/>
    <w:rsid w:val="00595514"/>
    <w:rsid w:val="00595ED3"/>
    <w:rsid w:val="00596408"/>
    <w:rsid w:val="0059667B"/>
    <w:rsid w:val="00596BCF"/>
    <w:rsid w:val="005970DC"/>
    <w:rsid w:val="005A1616"/>
    <w:rsid w:val="005A35B2"/>
    <w:rsid w:val="005A5028"/>
    <w:rsid w:val="005A549B"/>
    <w:rsid w:val="005A5776"/>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2272"/>
    <w:rsid w:val="005C34CF"/>
    <w:rsid w:val="005C681D"/>
    <w:rsid w:val="005C6875"/>
    <w:rsid w:val="005D0F35"/>
    <w:rsid w:val="005D1268"/>
    <w:rsid w:val="005D1B4E"/>
    <w:rsid w:val="005D213F"/>
    <w:rsid w:val="005D3CD7"/>
    <w:rsid w:val="005D578C"/>
    <w:rsid w:val="005D6FC0"/>
    <w:rsid w:val="005D7A8E"/>
    <w:rsid w:val="005E0152"/>
    <w:rsid w:val="005E175F"/>
    <w:rsid w:val="005E1AC8"/>
    <w:rsid w:val="005E2292"/>
    <w:rsid w:val="005E26DC"/>
    <w:rsid w:val="005E3455"/>
    <w:rsid w:val="005E621B"/>
    <w:rsid w:val="005E64E1"/>
    <w:rsid w:val="005F0CA7"/>
    <w:rsid w:val="005F42A9"/>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48D9"/>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47E04"/>
    <w:rsid w:val="00651E1E"/>
    <w:rsid w:val="00652159"/>
    <w:rsid w:val="0065224A"/>
    <w:rsid w:val="00652254"/>
    <w:rsid w:val="0065258E"/>
    <w:rsid w:val="00652804"/>
    <w:rsid w:val="00654EC5"/>
    <w:rsid w:val="00655872"/>
    <w:rsid w:val="006570B9"/>
    <w:rsid w:val="006579E8"/>
    <w:rsid w:val="00660993"/>
    <w:rsid w:val="00662739"/>
    <w:rsid w:val="006632E1"/>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43B"/>
    <w:rsid w:val="00686A67"/>
    <w:rsid w:val="00687F04"/>
    <w:rsid w:val="00692D91"/>
    <w:rsid w:val="00693169"/>
    <w:rsid w:val="006937BA"/>
    <w:rsid w:val="00695FE2"/>
    <w:rsid w:val="00696CF0"/>
    <w:rsid w:val="006979DB"/>
    <w:rsid w:val="00697F47"/>
    <w:rsid w:val="00697FD6"/>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7AD"/>
    <w:rsid w:val="006C0820"/>
    <w:rsid w:val="006C0D25"/>
    <w:rsid w:val="006C19B8"/>
    <w:rsid w:val="006C20F8"/>
    <w:rsid w:val="006C304D"/>
    <w:rsid w:val="006C3AB1"/>
    <w:rsid w:val="006C3EDA"/>
    <w:rsid w:val="006C4159"/>
    <w:rsid w:val="006C4C16"/>
    <w:rsid w:val="006C4CEA"/>
    <w:rsid w:val="006C4D4B"/>
    <w:rsid w:val="006C5E32"/>
    <w:rsid w:val="006C63DB"/>
    <w:rsid w:val="006C7EC2"/>
    <w:rsid w:val="006D064F"/>
    <w:rsid w:val="006D123C"/>
    <w:rsid w:val="006D18EF"/>
    <w:rsid w:val="006D1CDD"/>
    <w:rsid w:val="006D1E24"/>
    <w:rsid w:val="006D1F2E"/>
    <w:rsid w:val="006D22F1"/>
    <w:rsid w:val="006D24EA"/>
    <w:rsid w:val="006D278F"/>
    <w:rsid w:val="006D3682"/>
    <w:rsid w:val="006D56DB"/>
    <w:rsid w:val="006D5A2B"/>
    <w:rsid w:val="006D5CCE"/>
    <w:rsid w:val="006D65D6"/>
    <w:rsid w:val="006D67E2"/>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3790"/>
    <w:rsid w:val="00726628"/>
    <w:rsid w:val="00727957"/>
    <w:rsid w:val="00727D3A"/>
    <w:rsid w:val="00727FC2"/>
    <w:rsid w:val="007306C0"/>
    <w:rsid w:val="00733BE5"/>
    <w:rsid w:val="00734738"/>
    <w:rsid w:val="00734A5B"/>
    <w:rsid w:val="00735860"/>
    <w:rsid w:val="007366E0"/>
    <w:rsid w:val="00737B4E"/>
    <w:rsid w:val="00740A39"/>
    <w:rsid w:val="007413A2"/>
    <w:rsid w:val="007418E3"/>
    <w:rsid w:val="00742EC6"/>
    <w:rsid w:val="00744E76"/>
    <w:rsid w:val="00745016"/>
    <w:rsid w:val="0074552E"/>
    <w:rsid w:val="0074552F"/>
    <w:rsid w:val="007506BD"/>
    <w:rsid w:val="00751B62"/>
    <w:rsid w:val="00752927"/>
    <w:rsid w:val="0075366B"/>
    <w:rsid w:val="00753BB0"/>
    <w:rsid w:val="00757BF5"/>
    <w:rsid w:val="00757D40"/>
    <w:rsid w:val="00760928"/>
    <w:rsid w:val="00760A7B"/>
    <w:rsid w:val="00760C39"/>
    <w:rsid w:val="007617D6"/>
    <w:rsid w:val="00761EF7"/>
    <w:rsid w:val="00762EF9"/>
    <w:rsid w:val="007630EA"/>
    <w:rsid w:val="00763C12"/>
    <w:rsid w:val="0076452A"/>
    <w:rsid w:val="00765B35"/>
    <w:rsid w:val="00766CE8"/>
    <w:rsid w:val="007672A3"/>
    <w:rsid w:val="00767383"/>
    <w:rsid w:val="00767FBB"/>
    <w:rsid w:val="0077001A"/>
    <w:rsid w:val="0077237E"/>
    <w:rsid w:val="00772470"/>
    <w:rsid w:val="00772E60"/>
    <w:rsid w:val="007734C5"/>
    <w:rsid w:val="00774545"/>
    <w:rsid w:val="00774CC7"/>
    <w:rsid w:val="00774E61"/>
    <w:rsid w:val="007758B2"/>
    <w:rsid w:val="00775C80"/>
    <w:rsid w:val="0077638E"/>
    <w:rsid w:val="007765CE"/>
    <w:rsid w:val="0077661C"/>
    <w:rsid w:val="00776F1F"/>
    <w:rsid w:val="00780824"/>
    <w:rsid w:val="0078132F"/>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4B40"/>
    <w:rsid w:val="0079527E"/>
    <w:rsid w:val="007957E6"/>
    <w:rsid w:val="00795DB1"/>
    <w:rsid w:val="007962DB"/>
    <w:rsid w:val="007968C8"/>
    <w:rsid w:val="0079764C"/>
    <w:rsid w:val="00797849"/>
    <w:rsid w:val="00797FAE"/>
    <w:rsid w:val="007A0073"/>
    <w:rsid w:val="007A1EEE"/>
    <w:rsid w:val="007A2E90"/>
    <w:rsid w:val="007A2F5D"/>
    <w:rsid w:val="007A349A"/>
    <w:rsid w:val="007A4BC2"/>
    <w:rsid w:val="007A66CE"/>
    <w:rsid w:val="007A69BF"/>
    <w:rsid w:val="007A7ADC"/>
    <w:rsid w:val="007B0ACC"/>
    <w:rsid w:val="007B37FE"/>
    <w:rsid w:val="007B3DFF"/>
    <w:rsid w:val="007B56E2"/>
    <w:rsid w:val="007B5E98"/>
    <w:rsid w:val="007B60FC"/>
    <w:rsid w:val="007B65FC"/>
    <w:rsid w:val="007B7578"/>
    <w:rsid w:val="007B779D"/>
    <w:rsid w:val="007C095F"/>
    <w:rsid w:val="007C0E62"/>
    <w:rsid w:val="007C1165"/>
    <w:rsid w:val="007C1D88"/>
    <w:rsid w:val="007C23A2"/>
    <w:rsid w:val="007C288E"/>
    <w:rsid w:val="007C2D08"/>
    <w:rsid w:val="007C2DC9"/>
    <w:rsid w:val="007C2F69"/>
    <w:rsid w:val="007C2F74"/>
    <w:rsid w:val="007C38C7"/>
    <w:rsid w:val="007C626F"/>
    <w:rsid w:val="007C6491"/>
    <w:rsid w:val="007D08A7"/>
    <w:rsid w:val="007D18C0"/>
    <w:rsid w:val="007D1D68"/>
    <w:rsid w:val="007D2510"/>
    <w:rsid w:val="007D2D71"/>
    <w:rsid w:val="007D3643"/>
    <w:rsid w:val="007D43DC"/>
    <w:rsid w:val="007D4A0E"/>
    <w:rsid w:val="007D588D"/>
    <w:rsid w:val="007D5C90"/>
    <w:rsid w:val="007D67B4"/>
    <w:rsid w:val="007D7AE7"/>
    <w:rsid w:val="007D7B7E"/>
    <w:rsid w:val="007E0BE6"/>
    <w:rsid w:val="007E0F66"/>
    <w:rsid w:val="007E1DF8"/>
    <w:rsid w:val="007E1F2A"/>
    <w:rsid w:val="007E2C01"/>
    <w:rsid w:val="007E2E21"/>
    <w:rsid w:val="007E56CB"/>
    <w:rsid w:val="007E574B"/>
    <w:rsid w:val="007E77B1"/>
    <w:rsid w:val="007F0139"/>
    <w:rsid w:val="007F060D"/>
    <w:rsid w:val="007F06A4"/>
    <w:rsid w:val="007F0B33"/>
    <w:rsid w:val="007F0DDD"/>
    <w:rsid w:val="007F4588"/>
    <w:rsid w:val="007F4A5C"/>
    <w:rsid w:val="007F5ED1"/>
    <w:rsid w:val="007F5FBE"/>
    <w:rsid w:val="007F5FF1"/>
    <w:rsid w:val="007F6054"/>
    <w:rsid w:val="007F7326"/>
    <w:rsid w:val="007F7BC9"/>
    <w:rsid w:val="00800BE7"/>
    <w:rsid w:val="00801906"/>
    <w:rsid w:val="00802839"/>
    <w:rsid w:val="008028A4"/>
    <w:rsid w:val="00803201"/>
    <w:rsid w:val="008040D0"/>
    <w:rsid w:val="00804A03"/>
    <w:rsid w:val="008054BA"/>
    <w:rsid w:val="00805561"/>
    <w:rsid w:val="00805A44"/>
    <w:rsid w:val="00805C2B"/>
    <w:rsid w:val="00805D52"/>
    <w:rsid w:val="00805DF9"/>
    <w:rsid w:val="0080674D"/>
    <w:rsid w:val="008075D6"/>
    <w:rsid w:val="00807AA4"/>
    <w:rsid w:val="00807CC5"/>
    <w:rsid w:val="0081100D"/>
    <w:rsid w:val="00811BC0"/>
    <w:rsid w:val="008125F2"/>
    <w:rsid w:val="00813A6E"/>
    <w:rsid w:val="0081472D"/>
    <w:rsid w:val="00815C80"/>
    <w:rsid w:val="00816EF4"/>
    <w:rsid w:val="00817BA0"/>
    <w:rsid w:val="008215B3"/>
    <w:rsid w:val="008225CA"/>
    <w:rsid w:val="00823426"/>
    <w:rsid w:val="00823A66"/>
    <w:rsid w:val="0082579B"/>
    <w:rsid w:val="008258D8"/>
    <w:rsid w:val="00825EE0"/>
    <w:rsid w:val="0082674B"/>
    <w:rsid w:val="00827654"/>
    <w:rsid w:val="008276E5"/>
    <w:rsid w:val="008305D8"/>
    <w:rsid w:val="00832784"/>
    <w:rsid w:val="008352DD"/>
    <w:rsid w:val="00835DD6"/>
    <w:rsid w:val="00835EAD"/>
    <w:rsid w:val="0083635E"/>
    <w:rsid w:val="008377D0"/>
    <w:rsid w:val="008378E0"/>
    <w:rsid w:val="008403B3"/>
    <w:rsid w:val="00840622"/>
    <w:rsid w:val="008407A9"/>
    <w:rsid w:val="00841304"/>
    <w:rsid w:val="008420B9"/>
    <w:rsid w:val="00843C60"/>
    <w:rsid w:val="008447AF"/>
    <w:rsid w:val="00845B18"/>
    <w:rsid w:val="00845CBD"/>
    <w:rsid w:val="008504AF"/>
    <w:rsid w:val="00851411"/>
    <w:rsid w:val="008515EB"/>
    <w:rsid w:val="00851A34"/>
    <w:rsid w:val="00851B00"/>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6732C"/>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281"/>
    <w:rsid w:val="008904CC"/>
    <w:rsid w:val="00890EBD"/>
    <w:rsid w:val="008916C6"/>
    <w:rsid w:val="0089247B"/>
    <w:rsid w:val="00893C5C"/>
    <w:rsid w:val="008948D9"/>
    <w:rsid w:val="0089567F"/>
    <w:rsid w:val="0089755E"/>
    <w:rsid w:val="00897E9C"/>
    <w:rsid w:val="008A08E5"/>
    <w:rsid w:val="008A0F29"/>
    <w:rsid w:val="008A0F96"/>
    <w:rsid w:val="008A15F7"/>
    <w:rsid w:val="008A78D8"/>
    <w:rsid w:val="008B05C4"/>
    <w:rsid w:val="008B066E"/>
    <w:rsid w:val="008B0A62"/>
    <w:rsid w:val="008B0F46"/>
    <w:rsid w:val="008B15E4"/>
    <w:rsid w:val="008B3387"/>
    <w:rsid w:val="008B4F8A"/>
    <w:rsid w:val="008B5277"/>
    <w:rsid w:val="008B52AD"/>
    <w:rsid w:val="008B7049"/>
    <w:rsid w:val="008B7D86"/>
    <w:rsid w:val="008B7E52"/>
    <w:rsid w:val="008B7F68"/>
    <w:rsid w:val="008C1807"/>
    <w:rsid w:val="008C1BFA"/>
    <w:rsid w:val="008C2226"/>
    <w:rsid w:val="008C244E"/>
    <w:rsid w:val="008C4A9F"/>
    <w:rsid w:val="008C7A30"/>
    <w:rsid w:val="008C7CF9"/>
    <w:rsid w:val="008D07F9"/>
    <w:rsid w:val="008D0C27"/>
    <w:rsid w:val="008D0FA8"/>
    <w:rsid w:val="008D2E9F"/>
    <w:rsid w:val="008D348D"/>
    <w:rsid w:val="008D38CD"/>
    <w:rsid w:val="008D3E9D"/>
    <w:rsid w:val="008D5D2C"/>
    <w:rsid w:val="008E00BB"/>
    <w:rsid w:val="008E00FF"/>
    <w:rsid w:val="008E1D1E"/>
    <w:rsid w:val="008E229B"/>
    <w:rsid w:val="008E2D7B"/>
    <w:rsid w:val="008E399C"/>
    <w:rsid w:val="008E5066"/>
    <w:rsid w:val="008E5D85"/>
    <w:rsid w:val="008E5EBD"/>
    <w:rsid w:val="008E606A"/>
    <w:rsid w:val="008E73E6"/>
    <w:rsid w:val="008F1059"/>
    <w:rsid w:val="008F20E5"/>
    <w:rsid w:val="008F238B"/>
    <w:rsid w:val="008F3303"/>
    <w:rsid w:val="008F5126"/>
    <w:rsid w:val="008F5576"/>
    <w:rsid w:val="008F6882"/>
    <w:rsid w:val="008F6EAA"/>
    <w:rsid w:val="008F749F"/>
    <w:rsid w:val="00900B11"/>
    <w:rsid w:val="009016F7"/>
    <w:rsid w:val="0090271F"/>
    <w:rsid w:val="00902F91"/>
    <w:rsid w:val="009030EF"/>
    <w:rsid w:val="00903E2A"/>
    <w:rsid w:val="0090442B"/>
    <w:rsid w:val="00905E61"/>
    <w:rsid w:val="00906106"/>
    <w:rsid w:val="00907479"/>
    <w:rsid w:val="00907AEE"/>
    <w:rsid w:val="00910415"/>
    <w:rsid w:val="00914B1B"/>
    <w:rsid w:val="00914C53"/>
    <w:rsid w:val="00916022"/>
    <w:rsid w:val="00916296"/>
    <w:rsid w:val="00916396"/>
    <w:rsid w:val="009163CB"/>
    <w:rsid w:val="00916773"/>
    <w:rsid w:val="009167B9"/>
    <w:rsid w:val="00916C24"/>
    <w:rsid w:val="00917303"/>
    <w:rsid w:val="0092023F"/>
    <w:rsid w:val="009205E6"/>
    <w:rsid w:val="00920A73"/>
    <w:rsid w:val="00921DF5"/>
    <w:rsid w:val="00923F6E"/>
    <w:rsid w:val="009274B5"/>
    <w:rsid w:val="00927687"/>
    <w:rsid w:val="009278BA"/>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47E20"/>
    <w:rsid w:val="00950F6A"/>
    <w:rsid w:val="009515B3"/>
    <w:rsid w:val="009524ED"/>
    <w:rsid w:val="00953653"/>
    <w:rsid w:val="00955107"/>
    <w:rsid w:val="009555F3"/>
    <w:rsid w:val="00957929"/>
    <w:rsid w:val="00960738"/>
    <w:rsid w:val="00961153"/>
    <w:rsid w:val="00963E78"/>
    <w:rsid w:val="00964204"/>
    <w:rsid w:val="00965F51"/>
    <w:rsid w:val="009674D3"/>
    <w:rsid w:val="009675EE"/>
    <w:rsid w:val="00967F3E"/>
    <w:rsid w:val="00971F09"/>
    <w:rsid w:val="009720FA"/>
    <w:rsid w:val="009728A6"/>
    <w:rsid w:val="0097477A"/>
    <w:rsid w:val="0097564D"/>
    <w:rsid w:val="00975B9B"/>
    <w:rsid w:val="009768B0"/>
    <w:rsid w:val="00976C32"/>
    <w:rsid w:val="00977568"/>
    <w:rsid w:val="009778FE"/>
    <w:rsid w:val="00977B9A"/>
    <w:rsid w:val="00980682"/>
    <w:rsid w:val="009811B8"/>
    <w:rsid w:val="00981CA3"/>
    <w:rsid w:val="00982033"/>
    <w:rsid w:val="00982B95"/>
    <w:rsid w:val="00986759"/>
    <w:rsid w:val="009879F6"/>
    <w:rsid w:val="009900F9"/>
    <w:rsid w:val="00991F97"/>
    <w:rsid w:val="00992CD7"/>
    <w:rsid w:val="00992DA1"/>
    <w:rsid w:val="00993129"/>
    <w:rsid w:val="0099380F"/>
    <w:rsid w:val="00994522"/>
    <w:rsid w:val="009947F3"/>
    <w:rsid w:val="00994BF0"/>
    <w:rsid w:val="0099571B"/>
    <w:rsid w:val="00995B70"/>
    <w:rsid w:val="00995DBF"/>
    <w:rsid w:val="00996B82"/>
    <w:rsid w:val="00997D91"/>
    <w:rsid w:val="009A080E"/>
    <w:rsid w:val="009A0B12"/>
    <w:rsid w:val="009A101F"/>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0C7"/>
    <w:rsid w:val="009D256D"/>
    <w:rsid w:val="009D25D9"/>
    <w:rsid w:val="009D3B54"/>
    <w:rsid w:val="009D54FD"/>
    <w:rsid w:val="009D6549"/>
    <w:rsid w:val="009D676A"/>
    <w:rsid w:val="009E16A3"/>
    <w:rsid w:val="009E282D"/>
    <w:rsid w:val="009E2C90"/>
    <w:rsid w:val="009E2CD6"/>
    <w:rsid w:val="009E3A0F"/>
    <w:rsid w:val="009E434D"/>
    <w:rsid w:val="009E4CE8"/>
    <w:rsid w:val="009E6113"/>
    <w:rsid w:val="009E6ADF"/>
    <w:rsid w:val="009E7399"/>
    <w:rsid w:val="009E7D58"/>
    <w:rsid w:val="009F14D5"/>
    <w:rsid w:val="009F1D50"/>
    <w:rsid w:val="009F3F67"/>
    <w:rsid w:val="009F4F9E"/>
    <w:rsid w:val="009F6E84"/>
    <w:rsid w:val="009F78DD"/>
    <w:rsid w:val="00A00291"/>
    <w:rsid w:val="00A004D4"/>
    <w:rsid w:val="00A0082B"/>
    <w:rsid w:val="00A008A8"/>
    <w:rsid w:val="00A00BDD"/>
    <w:rsid w:val="00A00E2E"/>
    <w:rsid w:val="00A013BB"/>
    <w:rsid w:val="00A019DB"/>
    <w:rsid w:val="00A02C69"/>
    <w:rsid w:val="00A02ECE"/>
    <w:rsid w:val="00A0300B"/>
    <w:rsid w:val="00A059F2"/>
    <w:rsid w:val="00A0625E"/>
    <w:rsid w:val="00A06B61"/>
    <w:rsid w:val="00A07932"/>
    <w:rsid w:val="00A07BAB"/>
    <w:rsid w:val="00A10F02"/>
    <w:rsid w:val="00A10F0A"/>
    <w:rsid w:val="00A1137C"/>
    <w:rsid w:val="00A11623"/>
    <w:rsid w:val="00A119B7"/>
    <w:rsid w:val="00A1290B"/>
    <w:rsid w:val="00A12DF2"/>
    <w:rsid w:val="00A15377"/>
    <w:rsid w:val="00A15901"/>
    <w:rsid w:val="00A16B92"/>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3E7E"/>
    <w:rsid w:val="00A34412"/>
    <w:rsid w:val="00A344E2"/>
    <w:rsid w:val="00A34597"/>
    <w:rsid w:val="00A3507E"/>
    <w:rsid w:val="00A35FFE"/>
    <w:rsid w:val="00A36657"/>
    <w:rsid w:val="00A36A8C"/>
    <w:rsid w:val="00A377DE"/>
    <w:rsid w:val="00A40411"/>
    <w:rsid w:val="00A41682"/>
    <w:rsid w:val="00A41DDF"/>
    <w:rsid w:val="00A42793"/>
    <w:rsid w:val="00A43F9E"/>
    <w:rsid w:val="00A44C95"/>
    <w:rsid w:val="00A44D23"/>
    <w:rsid w:val="00A45534"/>
    <w:rsid w:val="00A46408"/>
    <w:rsid w:val="00A46D97"/>
    <w:rsid w:val="00A5066F"/>
    <w:rsid w:val="00A506F6"/>
    <w:rsid w:val="00A50C92"/>
    <w:rsid w:val="00A53724"/>
    <w:rsid w:val="00A5418C"/>
    <w:rsid w:val="00A54F14"/>
    <w:rsid w:val="00A556C2"/>
    <w:rsid w:val="00A559AA"/>
    <w:rsid w:val="00A567D5"/>
    <w:rsid w:val="00A57C56"/>
    <w:rsid w:val="00A630A0"/>
    <w:rsid w:val="00A675D2"/>
    <w:rsid w:val="00A67A36"/>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3D90"/>
    <w:rsid w:val="00A848A4"/>
    <w:rsid w:val="00A871DA"/>
    <w:rsid w:val="00A87775"/>
    <w:rsid w:val="00A87A71"/>
    <w:rsid w:val="00A905DE"/>
    <w:rsid w:val="00A930E5"/>
    <w:rsid w:val="00A93850"/>
    <w:rsid w:val="00A93A49"/>
    <w:rsid w:val="00A93D58"/>
    <w:rsid w:val="00A963EC"/>
    <w:rsid w:val="00A9671C"/>
    <w:rsid w:val="00A96942"/>
    <w:rsid w:val="00A96E25"/>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165"/>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2BDC"/>
    <w:rsid w:val="00AD34D0"/>
    <w:rsid w:val="00AD3DFC"/>
    <w:rsid w:val="00AD564A"/>
    <w:rsid w:val="00AD62D7"/>
    <w:rsid w:val="00AE1479"/>
    <w:rsid w:val="00AE1675"/>
    <w:rsid w:val="00AE2B24"/>
    <w:rsid w:val="00AE34EF"/>
    <w:rsid w:val="00AE3D5C"/>
    <w:rsid w:val="00AE403D"/>
    <w:rsid w:val="00AE4735"/>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5449"/>
    <w:rsid w:val="00B16A36"/>
    <w:rsid w:val="00B2080D"/>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3A5F"/>
    <w:rsid w:val="00B4450A"/>
    <w:rsid w:val="00B45677"/>
    <w:rsid w:val="00B505EA"/>
    <w:rsid w:val="00B50C5B"/>
    <w:rsid w:val="00B50E44"/>
    <w:rsid w:val="00B511A1"/>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988"/>
    <w:rsid w:val="00B61B08"/>
    <w:rsid w:val="00B62CC9"/>
    <w:rsid w:val="00B62D0E"/>
    <w:rsid w:val="00B62E72"/>
    <w:rsid w:val="00B63E1C"/>
    <w:rsid w:val="00B64962"/>
    <w:rsid w:val="00B6568C"/>
    <w:rsid w:val="00B65A36"/>
    <w:rsid w:val="00B70D56"/>
    <w:rsid w:val="00B70DB6"/>
    <w:rsid w:val="00B72575"/>
    <w:rsid w:val="00B72E82"/>
    <w:rsid w:val="00B73C0D"/>
    <w:rsid w:val="00B75094"/>
    <w:rsid w:val="00B751CB"/>
    <w:rsid w:val="00B7715C"/>
    <w:rsid w:val="00B80E33"/>
    <w:rsid w:val="00B81DF0"/>
    <w:rsid w:val="00B81FB3"/>
    <w:rsid w:val="00B8232A"/>
    <w:rsid w:val="00B82423"/>
    <w:rsid w:val="00B82C84"/>
    <w:rsid w:val="00B82D36"/>
    <w:rsid w:val="00B84949"/>
    <w:rsid w:val="00B84BAA"/>
    <w:rsid w:val="00B85048"/>
    <w:rsid w:val="00B86678"/>
    <w:rsid w:val="00B90735"/>
    <w:rsid w:val="00B929C6"/>
    <w:rsid w:val="00B942D0"/>
    <w:rsid w:val="00B947E0"/>
    <w:rsid w:val="00B94C54"/>
    <w:rsid w:val="00B951E3"/>
    <w:rsid w:val="00B963CD"/>
    <w:rsid w:val="00B96718"/>
    <w:rsid w:val="00B96E1A"/>
    <w:rsid w:val="00B96F14"/>
    <w:rsid w:val="00B97420"/>
    <w:rsid w:val="00BA049B"/>
    <w:rsid w:val="00BA0593"/>
    <w:rsid w:val="00BA0823"/>
    <w:rsid w:val="00BA0D1A"/>
    <w:rsid w:val="00BA3E9D"/>
    <w:rsid w:val="00BA6E76"/>
    <w:rsid w:val="00BA73C3"/>
    <w:rsid w:val="00BA7E92"/>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03"/>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6764"/>
    <w:rsid w:val="00BD78DE"/>
    <w:rsid w:val="00BD7D20"/>
    <w:rsid w:val="00BE056A"/>
    <w:rsid w:val="00BE0A49"/>
    <w:rsid w:val="00BE1E53"/>
    <w:rsid w:val="00BE1E5D"/>
    <w:rsid w:val="00BE2C47"/>
    <w:rsid w:val="00BE360E"/>
    <w:rsid w:val="00BE6F59"/>
    <w:rsid w:val="00BE7124"/>
    <w:rsid w:val="00BE790D"/>
    <w:rsid w:val="00BF0A7A"/>
    <w:rsid w:val="00BF1897"/>
    <w:rsid w:val="00BF1CDE"/>
    <w:rsid w:val="00BF2A95"/>
    <w:rsid w:val="00BF30DE"/>
    <w:rsid w:val="00BF431D"/>
    <w:rsid w:val="00BF4F97"/>
    <w:rsid w:val="00BF53CB"/>
    <w:rsid w:val="00BF6C2A"/>
    <w:rsid w:val="00BF7744"/>
    <w:rsid w:val="00C0011B"/>
    <w:rsid w:val="00C008E9"/>
    <w:rsid w:val="00C01EDD"/>
    <w:rsid w:val="00C02581"/>
    <w:rsid w:val="00C03F9C"/>
    <w:rsid w:val="00C042AF"/>
    <w:rsid w:val="00C04C15"/>
    <w:rsid w:val="00C0746B"/>
    <w:rsid w:val="00C076BD"/>
    <w:rsid w:val="00C07B09"/>
    <w:rsid w:val="00C10AD7"/>
    <w:rsid w:val="00C10FC8"/>
    <w:rsid w:val="00C12393"/>
    <w:rsid w:val="00C126C2"/>
    <w:rsid w:val="00C129EA"/>
    <w:rsid w:val="00C12DFA"/>
    <w:rsid w:val="00C15450"/>
    <w:rsid w:val="00C155BD"/>
    <w:rsid w:val="00C156D0"/>
    <w:rsid w:val="00C15CAD"/>
    <w:rsid w:val="00C16150"/>
    <w:rsid w:val="00C16C3B"/>
    <w:rsid w:val="00C17C63"/>
    <w:rsid w:val="00C206B5"/>
    <w:rsid w:val="00C2099D"/>
    <w:rsid w:val="00C236C9"/>
    <w:rsid w:val="00C23ABD"/>
    <w:rsid w:val="00C242DA"/>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46D5C"/>
    <w:rsid w:val="00C500F7"/>
    <w:rsid w:val="00C50587"/>
    <w:rsid w:val="00C50B52"/>
    <w:rsid w:val="00C52EE8"/>
    <w:rsid w:val="00C54515"/>
    <w:rsid w:val="00C5467A"/>
    <w:rsid w:val="00C54AB4"/>
    <w:rsid w:val="00C54B3D"/>
    <w:rsid w:val="00C5505D"/>
    <w:rsid w:val="00C57F90"/>
    <w:rsid w:val="00C60F72"/>
    <w:rsid w:val="00C63DFE"/>
    <w:rsid w:val="00C6426E"/>
    <w:rsid w:val="00C64A10"/>
    <w:rsid w:val="00C64F7C"/>
    <w:rsid w:val="00C6601B"/>
    <w:rsid w:val="00C7060D"/>
    <w:rsid w:val="00C706A4"/>
    <w:rsid w:val="00C71C22"/>
    <w:rsid w:val="00C72514"/>
    <w:rsid w:val="00C75038"/>
    <w:rsid w:val="00C779B4"/>
    <w:rsid w:val="00C77A67"/>
    <w:rsid w:val="00C8052C"/>
    <w:rsid w:val="00C815B6"/>
    <w:rsid w:val="00C8185D"/>
    <w:rsid w:val="00C820BD"/>
    <w:rsid w:val="00C83197"/>
    <w:rsid w:val="00C85089"/>
    <w:rsid w:val="00C87A10"/>
    <w:rsid w:val="00C92CEC"/>
    <w:rsid w:val="00C938AF"/>
    <w:rsid w:val="00C94A2B"/>
    <w:rsid w:val="00C95703"/>
    <w:rsid w:val="00CA0600"/>
    <w:rsid w:val="00CA2DF5"/>
    <w:rsid w:val="00CA3BF1"/>
    <w:rsid w:val="00CA3CFE"/>
    <w:rsid w:val="00CA3D0C"/>
    <w:rsid w:val="00CA4259"/>
    <w:rsid w:val="00CA7969"/>
    <w:rsid w:val="00CB0156"/>
    <w:rsid w:val="00CB0781"/>
    <w:rsid w:val="00CB0FC4"/>
    <w:rsid w:val="00CB2111"/>
    <w:rsid w:val="00CB23F7"/>
    <w:rsid w:val="00CB2665"/>
    <w:rsid w:val="00CB490E"/>
    <w:rsid w:val="00CB585F"/>
    <w:rsid w:val="00CB7391"/>
    <w:rsid w:val="00CC1CF8"/>
    <w:rsid w:val="00CC28A8"/>
    <w:rsid w:val="00CC31E9"/>
    <w:rsid w:val="00CC390D"/>
    <w:rsid w:val="00CC436F"/>
    <w:rsid w:val="00CC458D"/>
    <w:rsid w:val="00CC56D1"/>
    <w:rsid w:val="00CC6878"/>
    <w:rsid w:val="00CC6DE6"/>
    <w:rsid w:val="00CD1C36"/>
    <w:rsid w:val="00CD201A"/>
    <w:rsid w:val="00CD39A5"/>
    <w:rsid w:val="00CD4964"/>
    <w:rsid w:val="00CD4C7B"/>
    <w:rsid w:val="00CD5B30"/>
    <w:rsid w:val="00CD6E85"/>
    <w:rsid w:val="00CE1F64"/>
    <w:rsid w:val="00CE3549"/>
    <w:rsid w:val="00CE3B96"/>
    <w:rsid w:val="00CE3C8D"/>
    <w:rsid w:val="00CE50C1"/>
    <w:rsid w:val="00CE5D9C"/>
    <w:rsid w:val="00CE670A"/>
    <w:rsid w:val="00CE6848"/>
    <w:rsid w:val="00CE6DFE"/>
    <w:rsid w:val="00CE7F57"/>
    <w:rsid w:val="00CF0E5B"/>
    <w:rsid w:val="00CF181D"/>
    <w:rsid w:val="00CF1E30"/>
    <w:rsid w:val="00CF3091"/>
    <w:rsid w:val="00CF5045"/>
    <w:rsid w:val="00CF5E8A"/>
    <w:rsid w:val="00CF7081"/>
    <w:rsid w:val="00CF74A2"/>
    <w:rsid w:val="00D04245"/>
    <w:rsid w:val="00D04A49"/>
    <w:rsid w:val="00D05134"/>
    <w:rsid w:val="00D07853"/>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0FE7"/>
    <w:rsid w:val="00D21896"/>
    <w:rsid w:val="00D221A4"/>
    <w:rsid w:val="00D2423D"/>
    <w:rsid w:val="00D24257"/>
    <w:rsid w:val="00D2751A"/>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A74"/>
    <w:rsid w:val="00D45E4B"/>
    <w:rsid w:val="00D45E5F"/>
    <w:rsid w:val="00D46209"/>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2F4B"/>
    <w:rsid w:val="00D738D6"/>
    <w:rsid w:val="00D738EF"/>
    <w:rsid w:val="00D74737"/>
    <w:rsid w:val="00D752DA"/>
    <w:rsid w:val="00D752EA"/>
    <w:rsid w:val="00D775BC"/>
    <w:rsid w:val="00D80032"/>
    <w:rsid w:val="00D80795"/>
    <w:rsid w:val="00D80CD2"/>
    <w:rsid w:val="00D80FB0"/>
    <w:rsid w:val="00D8197D"/>
    <w:rsid w:val="00D81BA3"/>
    <w:rsid w:val="00D8270F"/>
    <w:rsid w:val="00D84A93"/>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6CF"/>
    <w:rsid w:val="00DB1818"/>
    <w:rsid w:val="00DB391E"/>
    <w:rsid w:val="00DB4A4C"/>
    <w:rsid w:val="00DB54BB"/>
    <w:rsid w:val="00DB5517"/>
    <w:rsid w:val="00DB555D"/>
    <w:rsid w:val="00DB5799"/>
    <w:rsid w:val="00DB61EE"/>
    <w:rsid w:val="00DB62B3"/>
    <w:rsid w:val="00DB7370"/>
    <w:rsid w:val="00DC02C2"/>
    <w:rsid w:val="00DC103E"/>
    <w:rsid w:val="00DC1741"/>
    <w:rsid w:val="00DC234B"/>
    <w:rsid w:val="00DC309B"/>
    <w:rsid w:val="00DC3D55"/>
    <w:rsid w:val="00DC4DA2"/>
    <w:rsid w:val="00DC4F46"/>
    <w:rsid w:val="00DC7732"/>
    <w:rsid w:val="00DD015C"/>
    <w:rsid w:val="00DD03EC"/>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26E"/>
    <w:rsid w:val="00E20391"/>
    <w:rsid w:val="00E20B37"/>
    <w:rsid w:val="00E22600"/>
    <w:rsid w:val="00E2289F"/>
    <w:rsid w:val="00E23C5D"/>
    <w:rsid w:val="00E24BEF"/>
    <w:rsid w:val="00E251A2"/>
    <w:rsid w:val="00E2572E"/>
    <w:rsid w:val="00E26110"/>
    <w:rsid w:val="00E26C22"/>
    <w:rsid w:val="00E3007F"/>
    <w:rsid w:val="00E33F83"/>
    <w:rsid w:val="00E34CF5"/>
    <w:rsid w:val="00E351E1"/>
    <w:rsid w:val="00E35AD9"/>
    <w:rsid w:val="00E36776"/>
    <w:rsid w:val="00E36BE4"/>
    <w:rsid w:val="00E378CA"/>
    <w:rsid w:val="00E37A03"/>
    <w:rsid w:val="00E37CF5"/>
    <w:rsid w:val="00E40FB7"/>
    <w:rsid w:val="00E410DD"/>
    <w:rsid w:val="00E41F44"/>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A1B"/>
    <w:rsid w:val="00E65B1E"/>
    <w:rsid w:val="00E66652"/>
    <w:rsid w:val="00E666BE"/>
    <w:rsid w:val="00E66909"/>
    <w:rsid w:val="00E66A09"/>
    <w:rsid w:val="00E66C0D"/>
    <w:rsid w:val="00E67277"/>
    <w:rsid w:val="00E67BDB"/>
    <w:rsid w:val="00E70E61"/>
    <w:rsid w:val="00E71029"/>
    <w:rsid w:val="00E711C5"/>
    <w:rsid w:val="00E71898"/>
    <w:rsid w:val="00E71B15"/>
    <w:rsid w:val="00E72477"/>
    <w:rsid w:val="00E72970"/>
    <w:rsid w:val="00E736A1"/>
    <w:rsid w:val="00E73A68"/>
    <w:rsid w:val="00E73C41"/>
    <w:rsid w:val="00E740A6"/>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972E6"/>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55E7"/>
    <w:rsid w:val="00EB7F85"/>
    <w:rsid w:val="00EC03EC"/>
    <w:rsid w:val="00EC051C"/>
    <w:rsid w:val="00EC241E"/>
    <w:rsid w:val="00EC4316"/>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99D"/>
    <w:rsid w:val="00EE3EAE"/>
    <w:rsid w:val="00EE42BE"/>
    <w:rsid w:val="00EE498C"/>
    <w:rsid w:val="00EE5BB5"/>
    <w:rsid w:val="00EE62CB"/>
    <w:rsid w:val="00EE717E"/>
    <w:rsid w:val="00EF1C76"/>
    <w:rsid w:val="00EF3A5B"/>
    <w:rsid w:val="00EF46DA"/>
    <w:rsid w:val="00EF546E"/>
    <w:rsid w:val="00EF68E6"/>
    <w:rsid w:val="00EF7CC1"/>
    <w:rsid w:val="00F021A7"/>
    <w:rsid w:val="00F025A2"/>
    <w:rsid w:val="00F0282E"/>
    <w:rsid w:val="00F02F67"/>
    <w:rsid w:val="00F0345F"/>
    <w:rsid w:val="00F05182"/>
    <w:rsid w:val="00F063B1"/>
    <w:rsid w:val="00F10108"/>
    <w:rsid w:val="00F1111C"/>
    <w:rsid w:val="00F12F4D"/>
    <w:rsid w:val="00F1618E"/>
    <w:rsid w:val="00F16663"/>
    <w:rsid w:val="00F16FEC"/>
    <w:rsid w:val="00F174D0"/>
    <w:rsid w:val="00F17F64"/>
    <w:rsid w:val="00F2026E"/>
    <w:rsid w:val="00F209A1"/>
    <w:rsid w:val="00F20FFF"/>
    <w:rsid w:val="00F213BE"/>
    <w:rsid w:val="00F22F7A"/>
    <w:rsid w:val="00F239F9"/>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5ECE"/>
    <w:rsid w:val="00F36568"/>
    <w:rsid w:val="00F37743"/>
    <w:rsid w:val="00F40676"/>
    <w:rsid w:val="00F414CF"/>
    <w:rsid w:val="00F41A3A"/>
    <w:rsid w:val="00F43AA6"/>
    <w:rsid w:val="00F43BE9"/>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4121"/>
    <w:rsid w:val="00F9705B"/>
    <w:rsid w:val="00F97206"/>
    <w:rsid w:val="00FA0039"/>
    <w:rsid w:val="00FA0D70"/>
    <w:rsid w:val="00FA1266"/>
    <w:rsid w:val="00FA1C1A"/>
    <w:rsid w:val="00FA2743"/>
    <w:rsid w:val="00FA2C27"/>
    <w:rsid w:val="00FA2D3F"/>
    <w:rsid w:val="00FA2E55"/>
    <w:rsid w:val="00FA3D4B"/>
    <w:rsid w:val="00FA433E"/>
    <w:rsid w:val="00FA4710"/>
    <w:rsid w:val="00FA620E"/>
    <w:rsid w:val="00FA6F5A"/>
    <w:rsid w:val="00FA784C"/>
    <w:rsid w:val="00FB05D7"/>
    <w:rsid w:val="00FB0B87"/>
    <w:rsid w:val="00FB13E9"/>
    <w:rsid w:val="00FB18B8"/>
    <w:rsid w:val="00FB21A6"/>
    <w:rsid w:val="00FB37A1"/>
    <w:rsid w:val="00FB4133"/>
    <w:rsid w:val="00FB55AB"/>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4AE9"/>
    <w:rsid w:val="00FE77F5"/>
    <w:rsid w:val="00FF00BA"/>
    <w:rsid w:val="00FF0CE4"/>
    <w:rsid w:val="00FF0D36"/>
    <w:rsid w:val="00FF0DDD"/>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06A4"/>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3615</TotalTime>
  <Pages>6</Pages>
  <Words>2084</Words>
  <Characters>11884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404</cp:revision>
  <cp:lastPrinted>2016-01-11T02:35:00Z</cp:lastPrinted>
  <dcterms:created xsi:type="dcterms:W3CDTF">2020-10-16T01:53:00Z</dcterms:created>
  <dcterms:modified xsi:type="dcterms:W3CDTF">2022-02-11T05:56:00Z</dcterms:modified>
</cp:coreProperties>
</file>